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D9E81" w14:textId="3A8082A9" w:rsidR="00D070E8" w:rsidRDefault="00D070E8" w:rsidP="00D070E8">
      <w:pPr>
        <w:pStyle w:val="CRCoverPage"/>
        <w:tabs>
          <w:tab w:val="right" w:pos="9639"/>
        </w:tabs>
        <w:spacing w:after="0"/>
        <w:rPr>
          <w:b/>
          <w:noProof/>
          <w:sz w:val="24"/>
        </w:rPr>
      </w:pPr>
      <w:r>
        <w:rPr>
          <w:b/>
          <w:noProof/>
          <w:sz w:val="24"/>
        </w:rPr>
        <w:t>3GPP TSG-SA WG6 Meeting #62</w:t>
      </w:r>
      <w:r>
        <w:rPr>
          <w:b/>
          <w:noProof/>
          <w:sz w:val="24"/>
        </w:rPr>
        <w:tab/>
        <w:t>S6</w:t>
      </w:r>
      <w:r w:rsidR="00837903">
        <w:rPr>
          <w:b/>
          <w:noProof/>
          <w:sz w:val="24"/>
        </w:rPr>
        <w:t>-</w:t>
      </w:r>
      <w:r>
        <w:rPr>
          <w:b/>
          <w:noProof/>
          <w:sz w:val="24"/>
        </w:rPr>
        <w:t>24</w:t>
      </w:r>
      <w:r w:rsidR="00484217">
        <w:rPr>
          <w:b/>
          <w:noProof/>
          <w:sz w:val="24"/>
        </w:rPr>
        <w:t>3201</w:t>
      </w:r>
    </w:p>
    <w:p w14:paraId="32368A70" w14:textId="4C5205D7" w:rsidR="00D070E8" w:rsidRDefault="00484217" w:rsidP="00D070E8">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8E6238" w:rsidRPr="00512529">
        <w:rPr>
          <w:b/>
          <w:noProof/>
          <w:sz w:val="24"/>
        </w:rPr>
        <w:t xml:space="preserve">Maastricht, </w:t>
      </w:r>
      <w:r w:rsidR="008E6238">
        <w:rPr>
          <w:b/>
          <w:noProof/>
          <w:sz w:val="24"/>
        </w:rPr>
        <w:t>The Netherlands</w:t>
      </w:r>
      <w:r>
        <w:rPr>
          <w:b/>
          <w:noProof/>
          <w:sz w:val="24"/>
        </w:rPr>
        <w:fldChar w:fldCharType="end"/>
      </w:r>
      <w:r w:rsidR="008E6238">
        <w:rPr>
          <w:b/>
          <w:noProof/>
          <w:sz w:val="24"/>
        </w:rPr>
        <w:t xml:space="preserve">, </w:t>
      </w:r>
      <w:r w:rsidR="00D070E8">
        <w:rPr>
          <w:b/>
          <w:noProof/>
          <w:sz w:val="24"/>
        </w:rPr>
        <w:t>1</w:t>
      </w:r>
      <w:r w:rsidR="00837903">
        <w:rPr>
          <w:b/>
          <w:noProof/>
          <w:sz w:val="24"/>
        </w:rPr>
        <w:t>9</w:t>
      </w:r>
      <w:r w:rsidR="00D070E8">
        <w:rPr>
          <w:b/>
          <w:noProof/>
          <w:sz w:val="24"/>
          <w:vertAlign w:val="superscript"/>
        </w:rPr>
        <w:t>th</w:t>
      </w:r>
      <w:r w:rsidR="00D070E8">
        <w:rPr>
          <w:b/>
          <w:noProof/>
          <w:sz w:val="24"/>
        </w:rPr>
        <w:t xml:space="preserve"> – </w:t>
      </w:r>
      <w:r w:rsidR="00837903">
        <w:rPr>
          <w:b/>
          <w:noProof/>
          <w:sz w:val="24"/>
        </w:rPr>
        <w:t>23</w:t>
      </w:r>
      <w:r w:rsidR="00837903">
        <w:rPr>
          <w:b/>
          <w:noProof/>
          <w:sz w:val="24"/>
          <w:vertAlign w:val="superscript"/>
        </w:rPr>
        <w:t>rd</w:t>
      </w:r>
      <w:r w:rsidR="00D070E8">
        <w:rPr>
          <w:b/>
          <w:noProof/>
          <w:sz w:val="24"/>
        </w:rPr>
        <w:t xml:space="preserve"> </w:t>
      </w:r>
      <w:r w:rsidR="00837903">
        <w:rPr>
          <w:b/>
          <w:noProof/>
          <w:sz w:val="24"/>
        </w:rPr>
        <w:t>August</w:t>
      </w:r>
      <w:r w:rsidR="00D070E8">
        <w:rPr>
          <w:b/>
          <w:noProof/>
          <w:sz w:val="24"/>
        </w:rPr>
        <w:t xml:space="preserve"> 2024</w:t>
      </w:r>
      <w:r w:rsidR="00D070E8">
        <w:rPr>
          <w:b/>
          <w:noProof/>
          <w:sz w:val="24"/>
        </w:rPr>
        <w:tab/>
      </w:r>
    </w:p>
    <w:p w14:paraId="076FC3F1" w14:textId="77777777" w:rsidR="00D070E8" w:rsidRPr="00030BDA" w:rsidRDefault="00D070E8" w:rsidP="00FE3777">
      <w:pPr>
        <w:pBdr>
          <w:bottom w:val="single" w:sz="4" w:space="1" w:color="auto"/>
        </w:pBdr>
        <w:tabs>
          <w:tab w:val="right" w:pos="9214"/>
        </w:tabs>
        <w:spacing w:after="0"/>
        <w:rPr>
          <w:rFonts w:ascii="Arial" w:hAnsi="Arial" w:cs="Arial"/>
          <w:b/>
          <w:bCs/>
        </w:rPr>
      </w:pPr>
    </w:p>
    <w:p w14:paraId="3FC9216B" w14:textId="721862FF"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2213E0FC" w14:textId="3FF580CA"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bookmarkStart w:id="0" w:name="_Hlk174338405"/>
      <w:r w:rsidR="00A6698F">
        <w:rPr>
          <w:rFonts w:ascii="Arial" w:hAnsi="Arial" w:cs="Arial"/>
          <w:b/>
          <w:bCs/>
          <w:lang w:val="en-US"/>
        </w:rPr>
        <w:t>S</w:t>
      </w:r>
      <w:r w:rsidR="00A6698F" w:rsidRPr="00A6698F">
        <w:rPr>
          <w:rFonts w:ascii="Arial" w:hAnsi="Arial" w:cs="Arial"/>
          <w:b/>
          <w:bCs/>
          <w:lang w:val="en-US"/>
        </w:rPr>
        <w:t>upport</w:t>
      </w:r>
      <w:r w:rsidR="00A6698F">
        <w:rPr>
          <w:rFonts w:ascii="Arial" w:hAnsi="Arial" w:cs="Arial"/>
          <w:b/>
          <w:bCs/>
          <w:lang w:val="en-US"/>
        </w:rPr>
        <w:t xml:space="preserve"> A</w:t>
      </w:r>
      <w:r w:rsidR="00A6698F" w:rsidRPr="00A6698F">
        <w:rPr>
          <w:rFonts w:ascii="Arial" w:hAnsi="Arial" w:cs="Arial"/>
          <w:b/>
          <w:bCs/>
          <w:lang w:val="en-US"/>
        </w:rPr>
        <w:t xml:space="preserve">ssistance of </w:t>
      </w:r>
      <w:r w:rsidR="00A6698F">
        <w:rPr>
          <w:rFonts w:ascii="Arial" w:hAnsi="Arial" w:cs="Arial"/>
          <w:b/>
          <w:bCs/>
          <w:lang w:val="en-US"/>
        </w:rPr>
        <w:t>S</w:t>
      </w:r>
      <w:r w:rsidR="00A6698F" w:rsidRPr="00A6698F">
        <w:rPr>
          <w:rFonts w:ascii="Arial" w:hAnsi="Arial" w:cs="Arial"/>
          <w:b/>
          <w:bCs/>
          <w:lang w:val="en-US"/>
        </w:rPr>
        <w:t xml:space="preserve">plit AI/ML </w:t>
      </w:r>
      <w:r w:rsidR="00A6698F">
        <w:rPr>
          <w:rFonts w:ascii="Arial" w:hAnsi="Arial" w:cs="Arial"/>
          <w:b/>
          <w:bCs/>
          <w:lang w:val="en-US"/>
        </w:rPr>
        <w:t>O</w:t>
      </w:r>
      <w:r w:rsidR="00A6698F" w:rsidRPr="00A6698F">
        <w:rPr>
          <w:rFonts w:ascii="Arial" w:hAnsi="Arial" w:cs="Arial"/>
          <w:b/>
          <w:bCs/>
          <w:lang w:val="en-US"/>
        </w:rPr>
        <w:t>perations</w:t>
      </w:r>
      <w:bookmarkEnd w:id="0"/>
    </w:p>
    <w:p w14:paraId="6FAAF897" w14:textId="3D4915DC"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w:t>
      </w:r>
      <w:r w:rsidR="00F4262E">
        <w:rPr>
          <w:rFonts w:ascii="Arial" w:hAnsi="Arial" w:cs="Arial"/>
          <w:b/>
          <w:bCs/>
          <w:lang w:val="sv-SE"/>
        </w:rPr>
        <w:t>S</w:t>
      </w:r>
      <w:r w:rsidRPr="00030BDA">
        <w:rPr>
          <w:rFonts w:ascii="Arial" w:hAnsi="Arial" w:cs="Arial"/>
          <w:b/>
          <w:bCs/>
          <w:lang w:val="sv-SE"/>
        </w:rPr>
        <w:t xml:space="preserve"> 23.</w:t>
      </w:r>
      <w:r w:rsidR="00F4262E">
        <w:rPr>
          <w:rFonts w:ascii="Arial" w:hAnsi="Arial" w:cs="Arial"/>
          <w:b/>
          <w:bCs/>
          <w:lang w:val="sv-SE"/>
        </w:rPr>
        <w:t>482</w:t>
      </w:r>
      <w:r w:rsidRPr="00030BDA">
        <w:rPr>
          <w:rFonts w:ascii="Arial" w:hAnsi="Arial" w:cs="Arial"/>
          <w:b/>
          <w:bCs/>
          <w:lang w:val="sv-SE"/>
        </w:rPr>
        <w:t xml:space="preserve"> V</w:t>
      </w:r>
      <w:r w:rsidR="006D50E8">
        <w:rPr>
          <w:rFonts w:ascii="Arial" w:hAnsi="Arial" w:cs="Arial"/>
          <w:b/>
          <w:bCs/>
          <w:lang w:val="sv-SE"/>
        </w:rPr>
        <w:t>0</w:t>
      </w:r>
      <w:r w:rsidRPr="00030BDA">
        <w:rPr>
          <w:rFonts w:ascii="Arial" w:hAnsi="Arial" w:cs="Arial"/>
          <w:b/>
          <w:bCs/>
          <w:lang w:val="sv-SE"/>
        </w:rPr>
        <w:t>.</w:t>
      </w:r>
      <w:r w:rsidR="00AC4619">
        <w:rPr>
          <w:rFonts w:ascii="Arial" w:hAnsi="Arial" w:cs="Arial"/>
          <w:b/>
          <w:bCs/>
          <w:lang w:val="sv-SE"/>
        </w:rPr>
        <w:t>1</w:t>
      </w:r>
      <w:r w:rsidRPr="00030BDA">
        <w:rPr>
          <w:rFonts w:ascii="Arial" w:hAnsi="Arial" w:cs="Arial"/>
          <w:b/>
          <w:bCs/>
          <w:lang w:val="sv-SE"/>
        </w:rPr>
        <w:t>.0</w:t>
      </w:r>
    </w:p>
    <w:p w14:paraId="0D0F98EB" w14:textId="3EFA0681"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sidR="00F4262E">
        <w:rPr>
          <w:rFonts w:ascii="Arial" w:hAnsi="Arial" w:cs="Arial"/>
          <w:b/>
          <w:bCs/>
          <w:lang w:val="sv-SE"/>
        </w:rPr>
        <w:t>9.10</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18365E6D" w14:textId="7F708AA2" w:rsidR="00AA23D9" w:rsidRPr="003E79AE" w:rsidRDefault="00F7731E" w:rsidP="00130039">
      <w:pPr>
        <w:pStyle w:val="CRCoverPage"/>
        <w:rPr>
          <w:rFonts w:ascii="Times New Roman" w:hAnsi="Times New Roman"/>
          <w:noProof/>
        </w:rPr>
      </w:pPr>
      <w:r w:rsidRPr="00F7731E">
        <w:rPr>
          <w:rFonts w:ascii="Times New Roman" w:hAnsi="Times New Roman"/>
          <w:noProof/>
        </w:rPr>
        <w:t>Added descriptions and procedure</w:t>
      </w:r>
      <w:r w:rsidR="00A6698F">
        <w:rPr>
          <w:rFonts w:ascii="Times New Roman" w:hAnsi="Times New Roman"/>
          <w:noProof/>
        </w:rPr>
        <w:t>s</w:t>
      </w:r>
      <w:r w:rsidRPr="00F7731E">
        <w:rPr>
          <w:rFonts w:ascii="Times New Roman" w:hAnsi="Times New Roman"/>
          <w:noProof/>
        </w:rPr>
        <w:t xml:space="preserve"> for </w:t>
      </w:r>
      <w:r w:rsidR="00A6698F">
        <w:rPr>
          <w:rFonts w:ascii="Times New Roman" w:hAnsi="Times New Roman"/>
          <w:noProof/>
        </w:rPr>
        <w:t>s</w:t>
      </w:r>
      <w:r w:rsidR="00A6698F" w:rsidRPr="00A6698F">
        <w:rPr>
          <w:rFonts w:ascii="Times New Roman" w:hAnsi="Times New Roman"/>
          <w:noProof/>
        </w:rPr>
        <w:t>upport</w:t>
      </w:r>
      <w:r w:rsidR="00A6698F">
        <w:rPr>
          <w:rFonts w:ascii="Times New Roman" w:hAnsi="Times New Roman"/>
          <w:noProof/>
        </w:rPr>
        <w:t>ting</w:t>
      </w:r>
      <w:r w:rsidR="00A6698F" w:rsidRPr="00A6698F">
        <w:rPr>
          <w:rFonts w:ascii="Times New Roman" w:hAnsi="Times New Roman"/>
          <w:noProof/>
        </w:rPr>
        <w:t xml:space="preserve"> </w:t>
      </w:r>
      <w:r w:rsidR="00A6698F">
        <w:rPr>
          <w:rFonts w:ascii="Times New Roman" w:hAnsi="Times New Roman"/>
          <w:noProof/>
        </w:rPr>
        <w:t>a</w:t>
      </w:r>
      <w:r w:rsidR="00A6698F" w:rsidRPr="00A6698F">
        <w:rPr>
          <w:rFonts w:ascii="Times New Roman" w:hAnsi="Times New Roman"/>
          <w:noProof/>
        </w:rPr>
        <w:t xml:space="preserve">ssistance of </w:t>
      </w:r>
      <w:r w:rsidR="00A6698F">
        <w:rPr>
          <w:rFonts w:ascii="Times New Roman" w:hAnsi="Times New Roman"/>
          <w:noProof/>
        </w:rPr>
        <w:t>s</w:t>
      </w:r>
      <w:r w:rsidR="00A6698F" w:rsidRPr="00A6698F">
        <w:rPr>
          <w:rFonts w:ascii="Times New Roman" w:hAnsi="Times New Roman"/>
          <w:noProof/>
        </w:rPr>
        <w:t xml:space="preserve">plit AI/ML </w:t>
      </w:r>
      <w:r w:rsidR="00A6698F">
        <w:rPr>
          <w:rFonts w:ascii="Times New Roman" w:hAnsi="Times New Roman"/>
          <w:noProof/>
        </w:rPr>
        <w:t>o</w:t>
      </w:r>
      <w:r w:rsidR="00A6698F" w:rsidRPr="00A6698F">
        <w:rPr>
          <w:rFonts w:ascii="Times New Roman" w:hAnsi="Times New Roman"/>
          <w:noProof/>
        </w:rPr>
        <w:t xml:space="preserve">perations </w:t>
      </w:r>
      <w:r>
        <w:rPr>
          <w:rFonts w:ascii="Times New Roman" w:hAnsi="Times New Roman"/>
          <w:noProof/>
        </w:rPr>
        <w:t xml:space="preserve">to TS </w:t>
      </w:r>
      <w:r w:rsidR="007D2916">
        <w:rPr>
          <w:rFonts w:ascii="Times New Roman" w:hAnsi="Times New Roman"/>
          <w:noProof/>
        </w:rPr>
        <w:t>23.482</w:t>
      </w:r>
      <w:r w:rsidR="00A12AD6">
        <w:rPr>
          <w:rFonts w:ascii="Times New Roman" w:hAnsi="Times New Roman"/>
          <w:noProof/>
          <w:lang w:val="fr-FR"/>
        </w:rPr>
        <w:t>.</w:t>
      </w:r>
    </w:p>
    <w:p w14:paraId="14A9661A" w14:textId="77777777" w:rsidR="00CD2478" w:rsidRPr="00030BDA" w:rsidRDefault="00CD2478" w:rsidP="00CD2478">
      <w:pPr>
        <w:pStyle w:val="CRCoverPage"/>
        <w:rPr>
          <w:b/>
          <w:noProof/>
          <w:lang w:val="en-US"/>
        </w:rPr>
      </w:pPr>
      <w:r w:rsidRPr="00030BDA">
        <w:rPr>
          <w:b/>
          <w:noProof/>
          <w:lang w:val="en-US"/>
        </w:rPr>
        <w:t xml:space="preserve">2. </w:t>
      </w:r>
      <w:r w:rsidR="008A5E86" w:rsidRPr="00030BDA">
        <w:rPr>
          <w:b/>
          <w:noProof/>
          <w:lang w:val="en-US"/>
        </w:rPr>
        <w:t>Reason for Change</w:t>
      </w:r>
    </w:p>
    <w:p w14:paraId="78409EE6" w14:textId="4533460C" w:rsidR="000C1013" w:rsidRDefault="000C1013" w:rsidP="00CD2478">
      <w:pPr>
        <w:pStyle w:val="CRCoverPage"/>
        <w:rPr>
          <w:rFonts w:ascii="Times New Roman" w:hAnsi="Times New Roman"/>
          <w:noProof/>
          <w:lang w:val="en-US"/>
        </w:rPr>
      </w:pPr>
      <w:r w:rsidRPr="000C1013">
        <w:rPr>
          <w:rFonts w:ascii="Times New Roman" w:hAnsi="Times New Roman"/>
          <w:noProof/>
          <w:lang w:val="en-US"/>
        </w:rPr>
        <w:t>Solution#</w:t>
      </w:r>
      <w:r w:rsidR="003A0748">
        <w:rPr>
          <w:rFonts w:ascii="Times New Roman" w:hAnsi="Times New Roman"/>
          <w:noProof/>
          <w:lang w:val="en-US"/>
        </w:rPr>
        <w:t>28</w:t>
      </w:r>
      <w:r w:rsidRPr="000C1013">
        <w:rPr>
          <w:rFonts w:ascii="Times New Roman" w:hAnsi="Times New Roman"/>
          <w:noProof/>
          <w:lang w:val="en-US"/>
        </w:rPr>
        <w:t xml:space="preserve"> is recommended for normative work</w:t>
      </w:r>
      <w:r w:rsidR="00A70E9C" w:rsidRPr="00A70E9C">
        <w:rPr>
          <w:rFonts w:ascii="Times New Roman" w:hAnsi="Times New Roman"/>
          <w:noProof/>
          <w:lang w:val="en-US"/>
        </w:rPr>
        <w:t xml:space="preserve"> for AIML split operation pipeline assistance information subscription/notification. AIML split operation assistance information provides the information for exposing and consuming split AI/ML analytics</w:t>
      </w:r>
      <w:r w:rsidR="00737B66">
        <w:rPr>
          <w:rFonts w:ascii="Times New Roman" w:hAnsi="Times New Roman"/>
          <w:noProof/>
          <w:lang w:val="en-US"/>
        </w:rPr>
        <w:t xml:space="preserve">. </w:t>
      </w:r>
      <w:r w:rsidRPr="000C1013">
        <w:rPr>
          <w:rFonts w:ascii="Times New Roman" w:hAnsi="Times New Roman"/>
          <w:noProof/>
          <w:lang w:val="en-US"/>
        </w:rPr>
        <w:t xml:space="preserve">See more details in 3GPP TR 23.700-82. This paper proposes to </w:t>
      </w:r>
      <w:r w:rsidR="007D2916">
        <w:rPr>
          <w:rFonts w:ascii="Times New Roman" w:hAnsi="Times New Roman"/>
          <w:noProof/>
          <w:lang w:val="en-US"/>
        </w:rPr>
        <w:t>add</w:t>
      </w:r>
      <w:r w:rsidR="007D2916" w:rsidRPr="007D2916">
        <w:rPr>
          <w:rFonts w:ascii="Times New Roman" w:hAnsi="Times New Roman"/>
          <w:noProof/>
          <w:lang w:val="en-US"/>
        </w:rPr>
        <w:t xml:space="preserve"> </w:t>
      </w:r>
      <w:r w:rsidR="00737B66" w:rsidRPr="00F7731E">
        <w:rPr>
          <w:rFonts w:ascii="Times New Roman" w:hAnsi="Times New Roman"/>
          <w:noProof/>
        </w:rPr>
        <w:t>descriptions and procedure</w:t>
      </w:r>
      <w:r w:rsidR="00737B66">
        <w:rPr>
          <w:rFonts w:ascii="Times New Roman" w:hAnsi="Times New Roman"/>
          <w:noProof/>
        </w:rPr>
        <w:t>s</w:t>
      </w:r>
      <w:r w:rsidR="00737B66" w:rsidRPr="00F7731E">
        <w:rPr>
          <w:rFonts w:ascii="Times New Roman" w:hAnsi="Times New Roman"/>
          <w:noProof/>
        </w:rPr>
        <w:t xml:space="preserve"> for </w:t>
      </w:r>
      <w:r w:rsidR="00737B66">
        <w:rPr>
          <w:rFonts w:ascii="Times New Roman" w:hAnsi="Times New Roman"/>
          <w:noProof/>
        </w:rPr>
        <w:t>s</w:t>
      </w:r>
      <w:r w:rsidR="00737B66" w:rsidRPr="00A6698F">
        <w:rPr>
          <w:rFonts w:ascii="Times New Roman" w:hAnsi="Times New Roman"/>
          <w:noProof/>
        </w:rPr>
        <w:t>upport</w:t>
      </w:r>
      <w:r w:rsidR="00737B66">
        <w:rPr>
          <w:rFonts w:ascii="Times New Roman" w:hAnsi="Times New Roman"/>
          <w:noProof/>
        </w:rPr>
        <w:t>ting</w:t>
      </w:r>
      <w:r w:rsidR="00737B66" w:rsidRPr="00A6698F">
        <w:rPr>
          <w:rFonts w:ascii="Times New Roman" w:hAnsi="Times New Roman"/>
          <w:noProof/>
        </w:rPr>
        <w:t xml:space="preserve"> </w:t>
      </w:r>
      <w:r w:rsidR="00737B66">
        <w:rPr>
          <w:rFonts w:ascii="Times New Roman" w:hAnsi="Times New Roman"/>
          <w:noProof/>
        </w:rPr>
        <w:t>a</w:t>
      </w:r>
      <w:r w:rsidR="00737B66" w:rsidRPr="00A6698F">
        <w:rPr>
          <w:rFonts w:ascii="Times New Roman" w:hAnsi="Times New Roman"/>
          <w:noProof/>
        </w:rPr>
        <w:t xml:space="preserve">ssistance of </w:t>
      </w:r>
      <w:r w:rsidR="00737B66">
        <w:rPr>
          <w:rFonts w:ascii="Times New Roman" w:hAnsi="Times New Roman"/>
          <w:noProof/>
        </w:rPr>
        <w:t>s</w:t>
      </w:r>
      <w:r w:rsidR="00737B66" w:rsidRPr="00A6698F">
        <w:rPr>
          <w:rFonts w:ascii="Times New Roman" w:hAnsi="Times New Roman"/>
          <w:noProof/>
        </w:rPr>
        <w:t xml:space="preserve">plit AI/ML </w:t>
      </w:r>
      <w:r w:rsidR="00737B66">
        <w:rPr>
          <w:rFonts w:ascii="Times New Roman" w:hAnsi="Times New Roman"/>
          <w:noProof/>
        </w:rPr>
        <w:t>o</w:t>
      </w:r>
      <w:r w:rsidR="00737B66" w:rsidRPr="00A6698F">
        <w:rPr>
          <w:rFonts w:ascii="Times New Roman" w:hAnsi="Times New Roman"/>
          <w:noProof/>
        </w:rPr>
        <w:t xml:space="preserve">perations </w:t>
      </w:r>
      <w:r w:rsidR="007D2916" w:rsidRPr="007D2916">
        <w:rPr>
          <w:rFonts w:ascii="Times New Roman" w:hAnsi="Times New Roman"/>
          <w:noProof/>
          <w:lang w:val="en-US"/>
        </w:rPr>
        <w:t>to TS 23.482</w:t>
      </w:r>
      <w:r w:rsidRPr="000C1013">
        <w:rPr>
          <w:rFonts w:ascii="Times New Roman" w:hAnsi="Times New Roman"/>
          <w:noProof/>
          <w:lang w:val="en-US"/>
        </w:rPr>
        <w:t>.</w:t>
      </w:r>
    </w:p>
    <w:p w14:paraId="498F637C" w14:textId="15BC6A24" w:rsidR="00CD2478" w:rsidRPr="00030BDA" w:rsidRDefault="00CD2478" w:rsidP="00CD2478">
      <w:pPr>
        <w:pStyle w:val="CRCoverPage"/>
        <w:rPr>
          <w:b/>
          <w:noProof/>
        </w:rPr>
      </w:pPr>
      <w:r w:rsidRPr="00030BDA">
        <w:rPr>
          <w:b/>
          <w:noProof/>
        </w:rPr>
        <w:t>3. Conclusions</w:t>
      </w:r>
    </w:p>
    <w:p w14:paraId="19127BE2" w14:textId="097EEA43" w:rsidR="007D2916" w:rsidRDefault="00737B66" w:rsidP="00CD2478">
      <w:pPr>
        <w:pStyle w:val="CRCoverPage"/>
        <w:rPr>
          <w:rFonts w:ascii="Times New Roman" w:hAnsi="Times New Roman"/>
          <w:noProof/>
          <w:lang w:val="fr-FR"/>
        </w:rPr>
      </w:pPr>
      <w:r w:rsidRPr="000C1013">
        <w:rPr>
          <w:rFonts w:ascii="Times New Roman" w:hAnsi="Times New Roman"/>
          <w:noProof/>
          <w:lang w:val="en-US"/>
        </w:rPr>
        <w:t xml:space="preserve">This paper proposes to </w:t>
      </w:r>
      <w:r>
        <w:rPr>
          <w:rFonts w:ascii="Times New Roman" w:hAnsi="Times New Roman"/>
          <w:noProof/>
          <w:lang w:val="en-US"/>
        </w:rPr>
        <w:t>add</w:t>
      </w:r>
      <w:r w:rsidRPr="007D2916">
        <w:rPr>
          <w:rFonts w:ascii="Times New Roman" w:hAnsi="Times New Roman"/>
          <w:noProof/>
          <w:lang w:val="en-US"/>
        </w:rPr>
        <w:t xml:space="preserve"> </w:t>
      </w:r>
      <w:r w:rsidRPr="00F7731E">
        <w:rPr>
          <w:rFonts w:ascii="Times New Roman" w:hAnsi="Times New Roman"/>
          <w:noProof/>
        </w:rPr>
        <w:t>descriptions and procedure</w:t>
      </w:r>
      <w:r>
        <w:rPr>
          <w:rFonts w:ascii="Times New Roman" w:hAnsi="Times New Roman"/>
          <w:noProof/>
        </w:rPr>
        <w:t>s</w:t>
      </w:r>
      <w:r w:rsidRPr="00F7731E">
        <w:rPr>
          <w:rFonts w:ascii="Times New Roman" w:hAnsi="Times New Roman"/>
          <w:noProof/>
        </w:rPr>
        <w:t xml:space="preserve"> for </w:t>
      </w:r>
      <w:r>
        <w:rPr>
          <w:rFonts w:ascii="Times New Roman" w:hAnsi="Times New Roman"/>
          <w:noProof/>
        </w:rPr>
        <w:t>s</w:t>
      </w:r>
      <w:r w:rsidRPr="00A6698F">
        <w:rPr>
          <w:rFonts w:ascii="Times New Roman" w:hAnsi="Times New Roman"/>
          <w:noProof/>
        </w:rPr>
        <w:t>upport</w:t>
      </w:r>
      <w:r>
        <w:rPr>
          <w:rFonts w:ascii="Times New Roman" w:hAnsi="Times New Roman"/>
          <w:noProof/>
        </w:rPr>
        <w:t>ting</w:t>
      </w:r>
      <w:r w:rsidRPr="00A6698F">
        <w:rPr>
          <w:rFonts w:ascii="Times New Roman" w:hAnsi="Times New Roman"/>
          <w:noProof/>
        </w:rPr>
        <w:t xml:space="preserve"> </w:t>
      </w:r>
      <w:r>
        <w:rPr>
          <w:rFonts w:ascii="Times New Roman" w:hAnsi="Times New Roman"/>
          <w:noProof/>
        </w:rPr>
        <w:t>a</w:t>
      </w:r>
      <w:r w:rsidRPr="00A6698F">
        <w:rPr>
          <w:rFonts w:ascii="Times New Roman" w:hAnsi="Times New Roman"/>
          <w:noProof/>
        </w:rPr>
        <w:t xml:space="preserve">ssistance of </w:t>
      </w:r>
      <w:r>
        <w:rPr>
          <w:rFonts w:ascii="Times New Roman" w:hAnsi="Times New Roman"/>
          <w:noProof/>
        </w:rPr>
        <w:t>s</w:t>
      </w:r>
      <w:r w:rsidRPr="00A6698F">
        <w:rPr>
          <w:rFonts w:ascii="Times New Roman" w:hAnsi="Times New Roman"/>
          <w:noProof/>
        </w:rPr>
        <w:t xml:space="preserve">plit AI/ML </w:t>
      </w:r>
      <w:r>
        <w:rPr>
          <w:rFonts w:ascii="Times New Roman" w:hAnsi="Times New Roman"/>
          <w:noProof/>
        </w:rPr>
        <w:t>o</w:t>
      </w:r>
      <w:r w:rsidRPr="00A6698F">
        <w:rPr>
          <w:rFonts w:ascii="Times New Roman" w:hAnsi="Times New Roman"/>
          <w:noProof/>
        </w:rPr>
        <w:t xml:space="preserve">perations </w:t>
      </w:r>
      <w:r w:rsidRPr="007D2916">
        <w:rPr>
          <w:rFonts w:ascii="Times New Roman" w:hAnsi="Times New Roman"/>
          <w:noProof/>
          <w:lang w:val="en-US"/>
        </w:rPr>
        <w:t>to TS 23.482</w:t>
      </w:r>
      <w:r w:rsidRPr="000C1013">
        <w:rPr>
          <w:rFonts w:ascii="Times New Roman" w:hAnsi="Times New Roman"/>
          <w:noProof/>
          <w:lang w:val="en-US"/>
        </w:rPr>
        <w:t>.</w:t>
      </w:r>
    </w:p>
    <w:p w14:paraId="1AD024AF" w14:textId="6B759643" w:rsidR="00CD2478" w:rsidRPr="00030BDA" w:rsidRDefault="00CD2478" w:rsidP="00CD2478">
      <w:pPr>
        <w:pStyle w:val="CRCoverPage"/>
        <w:rPr>
          <w:b/>
          <w:noProof/>
        </w:rPr>
      </w:pPr>
      <w:r w:rsidRPr="00030BDA">
        <w:rPr>
          <w:b/>
          <w:noProof/>
        </w:rPr>
        <w:t>4. Proposal</w:t>
      </w:r>
    </w:p>
    <w:p w14:paraId="19784C64" w14:textId="0C70A2B9" w:rsidR="00C97366" w:rsidRPr="00030BDA" w:rsidRDefault="00C97366" w:rsidP="00C97366">
      <w:pPr>
        <w:rPr>
          <w:lang w:val="en-US"/>
        </w:rPr>
      </w:pPr>
      <w:r w:rsidRPr="00030BDA">
        <w:rPr>
          <w:lang w:val="en-US"/>
        </w:rPr>
        <w:t>It is proposed to agree the following changes to 3GPP</w:t>
      </w:r>
      <w:r w:rsidR="00E15687" w:rsidRPr="00030BDA">
        <w:t> </w:t>
      </w:r>
      <w:r w:rsidR="007D2916" w:rsidRPr="007D2916">
        <w:t>TS 23.482</w:t>
      </w:r>
      <w:r w:rsidRPr="00030BDA">
        <w:rPr>
          <w:lang w:val="en-US"/>
        </w:rPr>
        <w:t xml:space="preserve"> V</w:t>
      </w:r>
      <w:r w:rsidR="007D2916">
        <w:rPr>
          <w:lang w:val="en-US"/>
        </w:rPr>
        <w:t>0</w:t>
      </w:r>
      <w:r w:rsidRPr="00030BDA">
        <w:rPr>
          <w:lang w:val="en-US"/>
        </w:rPr>
        <w:t>.</w:t>
      </w:r>
      <w:r w:rsidR="00AC4619">
        <w:rPr>
          <w:lang w:val="en-US"/>
        </w:rPr>
        <w:t>1</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4C9E42EF" w14:textId="648A2D13" w:rsidR="00E16AA2" w:rsidRPr="00CE786C" w:rsidRDefault="00C21836" w:rsidP="00CE78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bookmarkStart w:id="1" w:name="_Toc164675475"/>
      <w:bookmarkStart w:id="2" w:name="_Toc164675564"/>
      <w:bookmarkStart w:id="3" w:name="_Toc82472200"/>
      <w:bookmarkStart w:id="4" w:name="_Toc82473745"/>
      <w:bookmarkStart w:id="5" w:name="_Toc113900639"/>
      <w:bookmarkStart w:id="6" w:name="_Toc117521224"/>
      <w:bookmarkStart w:id="7" w:name="_Toc160614566"/>
    </w:p>
    <w:p w14:paraId="0A61EAA5" w14:textId="77777777" w:rsidR="00E41E48" w:rsidRDefault="00E41E48" w:rsidP="00E41E48">
      <w:pPr>
        <w:pStyle w:val="Heading1"/>
      </w:pPr>
      <w:bookmarkStart w:id="8" w:name="_Toc16850"/>
      <w:bookmarkStart w:id="9" w:name="_Toc106116314"/>
      <w:bookmarkStart w:id="10" w:name="_Toc172711490"/>
      <w:bookmarkStart w:id="11" w:name="_Toc28552"/>
      <w:bookmarkStart w:id="12" w:name="_Toc27161522"/>
      <w:bookmarkStart w:id="13" w:name="_Toc29234032"/>
      <w:bookmarkStart w:id="14" w:name="_Toc106116332"/>
      <w:bookmarkStart w:id="15" w:name="_Toc172711507"/>
      <w:bookmarkEnd w:id="1"/>
      <w:bookmarkEnd w:id="2"/>
      <w:bookmarkEnd w:id="3"/>
      <w:bookmarkEnd w:id="4"/>
      <w:bookmarkEnd w:id="5"/>
      <w:bookmarkEnd w:id="6"/>
      <w:bookmarkEnd w:id="7"/>
      <w:r>
        <w:t>2</w:t>
      </w:r>
      <w:r>
        <w:tab/>
        <w:t>References</w:t>
      </w:r>
      <w:bookmarkEnd w:id="8"/>
      <w:bookmarkEnd w:id="9"/>
      <w:bookmarkEnd w:id="10"/>
    </w:p>
    <w:p w14:paraId="6973854B" w14:textId="77777777" w:rsidR="00E41E48" w:rsidRDefault="00E41E48" w:rsidP="00E41E48">
      <w:r>
        <w:t>The following documents contain provisions which, through reference in this text, constitute provisions of the present document.</w:t>
      </w:r>
    </w:p>
    <w:p w14:paraId="0FCD87C8" w14:textId="77777777" w:rsidR="00E41E48" w:rsidRDefault="00E41E48" w:rsidP="00E41E48">
      <w:pPr>
        <w:pStyle w:val="B1"/>
      </w:pPr>
      <w:r>
        <w:t>-</w:t>
      </w:r>
      <w:r>
        <w:tab/>
        <w:t>References are either specific (identified by date of publication, edition number, version number, etc.) or non</w:t>
      </w:r>
      <w:r>
        <w:noBreakHyphen/>
        <w:t>specific.</w:t>
      </w:r>
    </w:p>
    <w:p w14:paraId="5ADECEF5" w14:textId="77777777" w:rsidR="00E41E48" w:rsidRDefault="00E41E48" w:rsidP="00E41E48">
      <w:pPr>
        <w:pStyle w:val="B1"/>
      </w:pPr>
      <w:r>
        <w:t>-</w:t>
      </w:r>
      <w:r>
        <w:tab/>
        <w:t>For a specific reference, subsequent revisions do not apply.</w:t>
      </w:r>
    </w:p>
    <w:p w14:paraId="30B67BE6" w14:textId="77777777" w:rsidR="00E41E48" w:rsidRDefault="00E41E48" w:rsidP="00E41E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BBF9CC" w14:textId="77777777" w:rsidR="00E41E48" w:rsidRDefault="00E41E48" w:rsidP="00E41E48">
      <w:pPr>
        <w:pStyle w:val="EX"/>
      </w:pPr>
      <w:r>
        <w:t>[1]</w:t>
      </w:r>
      <w:r>
        <w:tab/>
        <w:t>3GPP TR 21.905: "Vocabulary for 3GPP Specifications".</w:t>
      </w:r>
    </w:p>
    <w:p w14:paraId="3D6AFFBF" w14:textId="77777777" w:rsidR="00E41E48" w:rsidRDefault="00E41E48" w:rsidP="00E41E48">
      <w:pPr>
        <w:pStyle w:val="EX"/>
      </w:pPr>
      <w:r>
        <w:t>[2]</w:t>
      </w:r>
      <w:r>
        <w:tab/>
        <w:t>3GPP TS 23.288: "Architecture enhancements for 5G System (5GS) to support network data analytics services".</w:t>
      </w:r>
    </w:p>
    <w:p w14:paraId="4CE206CC" w14:textId="77777777" w:rsidR="00E41E48" w:rsidRDefault="00E41E48" w:rsidP="00E41E48">
      <w:pPr>
        <w:pStyle w:val="EX"/>
        <w:rPr>
          <w:rFonts w:eastAsia="DengXian"/>
          <w:lang w:eastAsia="zh-CN"/>
        </w:rPr>
      </w:pPr>
      <w:r>
        <w:t>[3]</w:t>
      </w:r>
      <w:r>
        <w:tab/>
      </w:r>
      <w:r>
        <w:rPr>
          <w:rFonts w:eastAsia="DengXian"/>
          <w:lang w:eastAsia="zh-CN"/>
        </w:rPr>
        <w:t>3GPP TS 28.104: "Management and orchestration; Management Data Analytics".</w:t>
      </w:r>
    </w:p>
    <w:p w14:paraId="162B93BB" w14:textId="77777777" w:rsidR="00E41E48" w:rsidRDefault="00E41E48" w:rsidP="00E41E48">
      <w:pPr>
        <w:pStyle w:val="EX"/>
      </w:pPr>
      <w:r>
        <w:t>[4]</w:t>
      </w:r>
      <w:r>
        <w:tab/>
        <w:t>3GPP TS 23.436: "</w:t>
      </w:r>
      <w:bookmarkStart w:id="16" w:name="_Hlk115430469"/>
      <w:r>
        <w:rPr>
          <w:lang w:val="en-IN"/>
        </w:rPr>
        <w:t>Functional architecture and information flows for Application Data Analytics Enablement Service</w:t>
      </w:r>
      <w:bookmarkEnd w:id="16"/>
      <w:r>
        <w:t>".</w:t>
      </w:r>
    </w:p>
    <w:p w14:paraId="20CF3BAF" w14:textId="77777777" w:rsidR="00E41E48" w:rsidRDefault="00E41E48" w:rsidP="00E41E48">
      <w:pPr>
        <w:pStyle w:val="EX"/>
        <w:rPr>
          <w:ins w:id="17" w:author="Jing Yue" w:date="2024-08-12T06:55:00Z"/>
        </w:rPr>
      </w:pPr>
      <w:r>
        <w:lastRenderedPageBreak/>
        <w:t>[5]</w:t>
      </w:r>
      <w:r>
        <w:tab/>
        <w:t>3GPP TS 23.434: "Service Enabler Architecture Layer for Verticals (SEAL); Functional architecture and information flows".</w:t>
      </w:r>
    </w:p>
    <w:p w14:paraId="4161CA29" w14:textId="3DB948B8" w:rsidR="00E41E48" w:rsidRDefault="00E41E48" w:rsidP="009A6934">
      <w:pPr>
        <w:pStyle w:val="EX"/>
        <w:rPr>
          <w:ins w:id="18" w:author="Jing Yue" w:date="2024-08-12T06:55:00Z"/>
        </w:rPr>
      </w:pPr>
      <w:ins w:id="19" w:author="Jing Yue" w:date="2024-08-12T06:55:00Z">
        <w:r w:rsidRPr="00737B66">
          <w:rPr>
            <w:highlight w:val="cyan"/>
          </w:rPr>
          <w:t>[xx]</w:t>
        </w:r>
        <w:r>
          <w:tab/>
          <w:t>3GPP TS 23.</w:t>
        </w:r>
      </w:ins>
      <w:ins w:id="20" w:author="Jing Yue" w:date="2024-08-12T06:56:00Z">
        <w:r w:rsidR="00985A82">
          <w:t>502</w:t>
        </w:r>
      </w:ins>
      <w:ins w:id="21" w:author="Jing Yue" w:date="2024-08-12T06:55:00Z">
        <w:r>
          <w:t>: "</w:t>
        </w:r>
      </w:ins>
      <w:ins w:id="22" w:author="Jing Yue" w:date="2024-08-12T06:57:00Z">
        <w:r w:rsidR="009A6934" w:rsidRPr="009A6934">
          <w:t xml:space="preserve"> </w:t>
        </w:r>
        <w:r w:rsidR="009A6934">
          <w:t>Procedures for the 5G System (5GS); Stage 2</w:t>
        </w:r>
      </w:ins>
      <w:ins w:id="23" w:author="Jing Yue" w:date="2024-08-12T06:55:00Z">
        <w:r>
          <w:t>".</w:t>
        </w:r>
      </w:ins>
    </w:p>
    <w:p w14:paraId="04B317D5" w14:textId="0F5A3AD3" w:rsidR="00E41E48" w:rsidRDefault="00E41E48" w:rsidP="00E41E48">
      <w:pPr>
        <w:pStyle w:val="EX"/>
        <w:rPr>
          <w:ins w:id="24" w:author="Jing Yue" w:date="2024-08-12T06:55:00Z"/>
        </w:rPr>
      </w:pPr>
      <w:ins w:id="25" w:author="Jing Yue" w:date="2024-08-12T06:55:00Z">
        <w:r w:rsidRPr="00737B66">
          <w:rPr>
            <w:highlight w:val="green"/>
          </w:rPr>
          <w:t>[</w:t>
        </w:r>
        <w:proofErr w:type="spellStart"/>
        <w:r w:rsidRPr="00737B66">
          <w:rPr>
            <w:highlight w:val="green"/>
          </w:rPr>
          <w:t>yy</w:t>
        </w:r>
        <w:proofErr w:type="spellEnd"/>
        <w:r w:rsidRPr="00737B66">
          <w:rPr>
            <w:highlight w:val="green"/>
          </w:rPr>
          <w:t>]</w:t>
        </w:r>
        <w:r>
          <w:tab/>
          <w:t>3GPP T</w:t>
        </w:r>
      </w:ins>
      <w:ins w:id="26" w:author="Jing Yue" w:date="2024-08-12T06:56:00Z">
        <w:r w:rsidR="00985A82">
          <w:t>R</w:t>
        </w:r>
      </w:ins>
      <w:ins w:id="27" w:author="Jing Yue" w:date="2024-08-12T06:55:00Z">
        <w:r>
          <w:t> 23.</w:t>
        </w:r>
      </w:ins>
      <w:ins w:id="28" w:author="Jing Yue" w:date="2024-08-12T06:56:00Z">
        <w:r w:rsidR="00985A82">
          <w:t>700-82</w:t>
        </w:r>
      </w:ins>
      <w:ins w:id="29" w:author="Jing Yue" w:date="2024-08-12T06:55:00Z">
        <w:r>
          <w:t>: "</w:t>
        </w:r>
      </w:ins>
      <w:ins w:id="30" w:author="Jing Yue" w:date="2024-08-12T06:58:00Z">
        <w:r w:rsidR="00ED0DAF" w:rsidRPr="00ED0DAF">
          <w:t xml:space="preserve"> Study on application layer support for AI/ML services</w:t>
        </w:r>
      </w:ins>
      <w:ins w:id="31" w:author="Jing Yue" w:date="2024-08-12T06:55:00Z">
        <w:r>
          <w:t>".</w:t>
        </w:r>
      </w:ins>
    </w:p>
    <w:p w14:paraId="69CF7FCC" w14:textId="77777777" w:rsidR="004F7918" w:rsidRDefault="004F7918" w:rsidP="004F7918"/>
    <w:p w14:paraId="2DEF4987" w14:textId="77777777" w:rsidR="004F7918" w:rsidRPr="00030BDA" w:rsidRDefault="004F7918" w:rsidP="004F79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38851109" w14:textId="485AAAE9" w:rsidR="00BA5D97" w:rsidRDefault="00BA5D97" w:rsidP="00BA5D97">
      <w:pPr>
        <w:pStyle w:val="Heading2"/>
        <w:rPr>
          <w:ins w:id="32" w:author="Jing Yue" w:date="2024-08-08T09:34:00Z"/>
          <w:lang w:val="en-IN"/>
        </w:rPr>
      </w:pPr>
      <w:ins w:id="33" w:author="Jing Yue" w:date="2024-08-08T09:34:00Z">
        <w:r>
          <w:rPr>
            <w:lang w:val="en-US" w:eastAsia="zh-CN"/>
          </w:rPr>
          <w:t>8</w:t>
        </w:r>
        <w:r>
          <w:rPr>
            <w:lang w:val="en-IN"/>
          </w:rPr>
          <w:t>.</w:t>
        </w:r>
      </w:ins>
      <w:ins w:id="34" w:author="Jing Yue" w:date="2024-08-12T06:42:00Z">
        <w:r w:rsidR="00FA021B" w:rsidRPr="00FA021B">
          <w:rPr>
            <w:highlight w:val="magenta"/>
            <w:lang w:val="en-IN"/>
          </w:rPr>
          <w:t>x</w:t>
        </w:r>
      </w:ins>
      <w:ins w:id="35" w:author="Jing Yue" w:date="2024-08-08T09:34:00Z">
        <w:r>
          <w:rPr>
            <w:lang w:val="en-IN"/>
          </w:rPr>
          <w:tab/>
        </w:r>
      </w:ins>
      <w:bookmarkEnd w:id="11"/>
      <w:bookmarkEnd w:id="12"/>
      <w:bookmarkEnd w:id="13"/>
      <w:bookmarkEnd w:id="14"/>
      <w:bookmarkEnd w:id="15"/>
      <w:ins w:id="36" w:author="Jing Yue" w:date="2024-08-12T06:59:00Z">
        <w:r w:rsidR="00A6698F" w:rsidRPr="00A6698F">
          <w:rPr>
            <w:lang w:val="en-IN"/>
          </w:rPr>
          <w:t>Support Assistance of Split AI/ML Operations</w:t>
        </w:r>
      </w:ins>
    </w:p>
    <w:p w14:paraId="384D797C" w14:textId="5A6EF5F0" w:rsidR="004E724F" w:rsidRPr="006A0F86" w:rsidRDefault="004E724F" w:rsidP="006A0F86">
      <w:pPr>
        <w:rPr>
          <w:ins w:id="37" w:author="Jing Yue" w:date="2024-08-12T06:07:00Z"/>
          <w:lang w:eastAsia="zh-CN"/>
        </w:rPr>
      </w:pPr>
      <w:bookmarkStart w:id="38" w:name="_Toc29234033"/>
      <w:bookmarkStart w:id="39" w:name="_Toc27161523"/>
      <w:bookmarkStart w:id="40" w:name="_Toc13594"/>
      <w:bookmarkStart w:id="41" w:name="_Toc106116333"/>
      <w:bookmarkStart w:id="42" w:name="_Toc172711508"/>
      <w:ins w:id="43" w:author="Jing Yue" w:date="2024-08-12T06:07:00Z">
        <w:r w:rsidRPr="006A0F86">
          <w:rPr>
            <w:lang w:eastAsia="zh-CN"/>
          </w:rPr>
          <w:t>This clause describes procedure</w:t>
        </w:r>
      </w:ins>
      <w:ins w:id="44" w:author="Jing Yue" w:date="2024-08-12T06:26:00Z">
        <w:r w:rsidR="001F55F1">
          <w:rPr>
            <w:lang w:eastAsia="zh-CN"/>
          </w:rPr>
          <w:t xml:space="preserve"> </w:t>
        </w:r>
      </w:ins>
      <w:ins w:id="45" w:author="Jing Yue" w:date="2024-08-12T06:07:00Z">
        <w:r w:rsidRPr="006A0F86">
          <w:rPr>
            <w:lang w:eastAsia="zh-CN"/>
          </w:rPr>
          <w:t xml:space="preserve">for </w:t>
        </w:r>
      </w:ins>
      <w:ins w:id="46" w:author="Jing Yue" w:date="2024-08-12T06:08:00Z">
        <w:r w:rsidR="006A0F86">
          <w:rPr>
            <w:lang w:eastAsia="zh-CN"/>
          </w:rPr>
          <w:t xml:space="preserve">supporting </w:t>
        </w:r>
      </w:ins>
      <w:ins w:id="47" w:author="Jing Yue" w:date="2024-08-12T06:37:00Z">
        <w:r w:rsidR="003D59B0" w:rsidRPr="003D59B0">
          <w:rPr>
            <w:lang w:eastAsia="zh-CN"/>
          </w:rPr>
          <w:t>AIMLE</w:t>
        </w:r>
        <w:r w:rsidR="003D59B0">
          <w:rPr>
            <w:lang w:eastAsia="zh-CN"/>
          </w:rPr>
          <w:t xml:space="preserve"> server to provide</w:t>
        </w:r>
        <w:r w:rsidR="003D59B0" w:rsidRPr="003D59B0">
          <w:rPr>
            <w:lang w:eastAsia="zh-CN"/>
          </w:rPr>
          <w:t xml:space="preserve"> AIML </w:t>
        </w:r>
      </w:ins>
      <w:ins w:id="48" w:author="Jing Yue" w:date="2024-08-12T06:38:00Z">
        <w:r w:rsidR="003D59B0">
          <w:rPr>
            <w:lang w:eastAsia="zh-CN"/>
          </w:rPr>
          <w:t>s</w:t>
        </w:r>
      </w:ins>
      <w:ins w:id="49" w:author="Jing Yue" w:date="2024-08-12T06:37:00Z">
        <w:r w:rsidR="003D59B0" w:rsidRPr="003D59B0">
          <w:rPr>
            <w:lang w:eastAsia="zh-CN"/>
          </w:rPr>
          <w:t xml:space="preserve">plit </w:t>
        </w:r>
      </w:ins>
      <w:ins w:id="50" w:author="Jing Yue" w:date="2024-08-12T06:38:00Z">
        <w:r w:rsidR="003D59B0">
          <w:rPr>
            <w:lang w:eastAsia="zh-CN"/>
          </w:rPr>
          <w:t>o</w:t>
        </w:r>
      </w:ins>
      <w:ins w:id="51" w:author="Jing Yue" w:date="2024-08-12T06:37:00Z">
        <w:r w:rsidR="003D59B0" w:rsidRPr="003D59B0">
          <w:rPr>
            <w:lang w:eastAsia="zh-CN"/>
          </w:rPr>
          <w:t xml:space="preserve">peration </w:t>
        </w:r>
      </w:ins>
      <w:ins w:id="52" w:author="Jing Yue" w:date="2024-08-12T06:38:00Z">
        <w:r w:rsidR="003D59B0">
          <w:rPr>
            <w:lang w:eastAsia="zh-CN"/>
          </w:rPr>
          <w:t>a</w:t>
        </w:r>
      </w:ins>
      <w:ins w:id="53" w:author="Jing Yue" w:date="2024-08-12T06:37:00Z">
        <w:r w:rsidR="003D59B0" w:rsidRPr="003D59B0">
          <w:rPr>
            <w:lang w:eastAsia="zh-CN"/>
          </w:rPr>
          <w:t xml:space="preserve">ssistance </w:t>
        </w:r>
      </w:ins>
      <w:ins w:id="54" w:author="Jing Yue" w:date="2024-08-12T06:38:00Z">
        <w:r w:rsidR="003D59B0">
          <w:rPr>
            <w:lang w:eastAsia="zh-CN"/>
          </w:rPr>
          <w:t>i</w:t>
        </w:r>
      </w:ins>
      <w:ins w:id="55" w:author="Jing Yue" w:date="2024-08-12T06:37:00Z">
        <w:r w:rsidR="003D59B0" w:rsidRPr="003D59B0">
          <w:rPr>
            <w:lang w:eastAsia="zh-CN"/>
          </w:rPr>
          <w:t>nformation</w:t>
        </w:r>
        <w:r w:rsidR="003D59B0">
          <w:rPr>
            <w:lang w:eastAsia="zh-CN"/>
          </w:rPr>
          <w:t xml:space="preserve"> to </w:t>
        </w:r>
      </w:ins>
      <w:ins w:id="56" w:author="Jing Yue" w:date="2024-08-12T06:38:00Z">
        <w:r w:rsidR="003D59B0" w:rsidRPr="003D59B0">
          <w:rPr>
            <w:lang w:eastAsia="zh-CN"/>
          </w:rPr>
          <w:t>consumer (e.g., VAL server, VAL client via the AIMLE client)</w:t>
        </w:r>
        <w:r w:rsidR="003D59B0">
          <w:rPr>
            <w:lang w:eastAsia="zh-CN"/>
          </w:rPr>
          <w:t xml:space="preserve"> for assisting the AI/ML operations at the </w:t>
        </w:r>
      </w:ins>
      <w:ins w:id="57" w:author="Jing Yue" w:date="2024-08-12T06:39:00Z">
        <w:r w:rsidR="003D59B0">
          <w:rPr>
            <w:lang w:eastAsia="zh-CN"/>
          </w:rPr>
          <w:t>consumer</w:t>
        </w:r>
      </w:ins>
      <w:ins w:id="58" w:author="Jing Yue" w:date="2024-08-12T06:07:00Z">
        <w:r w:rsidRPr="006A0F86">
          <w:rPr>
            <w:lang w:eastAsia="zh-CN"/>
          </w:rPr>
          <w:t>.</w:t>
        </w:r>
      </w:ins>
    </w:p>
    <w:p w14:paraId="564635B1" w14:textId="2E02B103" w:rsidR="00BA5D97" w:rsidRDefault="00BA5D97" w:rsidP="00BA5D97">
      <w:pPr>
        <w:pStyle w:val="Heading3"/>
        <w:rPr>
          <w:ins w:id="59" w:author="Jing Yue" w:date="2024-08-12T06:33:00Z"/>
          <w:lang w:val="en-IN"/>
        </w:rPr>
      </w:pPr>
      <w:ins w:id="60" w:author="Jing Yue" w:date="2024-08-08T09:34:00Z">
        <w:r>
          <w:rPr>
            <w:lang w:val="en-US" w:eastAsia="zh-CN"/>
          </w:rPr>
          <w:t>8</w:t>
        </w:r>
        <w:r>
          <w:rPr>
            <w:lang w:val="en-IN"/>
          </w:rPr>
          <w:t>.</w:t>
        </w:r>
        <w:r w:rsidRPr="00FC2036">
          <w:rPr>
            <w:highlight w:val="magenta"/>
            <w:lang w:val="en-IN"/>
          </w:rPr>
          <w:t>x</w:t>
        </w:r>
        <w:r>
          <w:rPr>
            <w:lang w:val="en-IN"/>
          </w:rPr>
          <w:t>.1</w:t>
        </w:r>
        <w:r>
          <w:rPr>
            <w:lang w:val="en-IN"/>
          </w:rPr>
          <w:tab/>
          <w:t>General</w:t>
        </w:r>
      </w:ins>
      <w:bookmarkEnd w:id="38"/>
      <w:bookmarkEnd w:id="39"/>
      <w:bookmarkEnd w:id="40"/>
      <w:bookmarkEnd w:id="41"/>
      <w:bookmarkEnd w:id="42"/>
    </w:p>
    <w:p w14:paraId="105A56B4" w14:textId="77777777" w:rsidR="003D59B0" w:rsidRPr="00BA4925" w:rsidRDefault="003D59B0" w:rsidP="003D59B0">
      <w:pPr>
        <w:rPr>
          <w:ins w:id="61" w:author="Jing Yue" w:date="2024-08-12T06:35:00Z"/>
          <w:noProof/>
        </w:rPr>
      </w:pPr>
      <w:ins w:id="62" w:author="Jing Yue" w:date="2024-08-12T06:35:00Z">
        <w:r w:rsidRPr="00BA4925">
          <w:rPr>
            <w:noProof/>
          </w:rPr>
          <w:t xml:space="preserve">There are many different types of split AI/ML operations, for example discover nodes for split learning or split inference, AI/ML task (e.g. learning or inference) split, AI/ML task delivery, ML model distribution or delivery, AI/ML data distribution or delivery. For example, </w:t>
        </w:r>
        <w:r w:rsidRPr="00485FEB">
          <w:rPr>
            <w:lang w:val="en-US"/>
          </w:rPr>
          <w:t xml:space="preserve">in split learning, multiple split nodes systematically split the deep neural network (composed of many computational layers) and run a subset of these layers, sharing over the network only the intermediate data, i.e., the activation results of the last layer in split nodes. The ML model distribution is a multicast ML model transfer between nodes and delivery is unicast (point-to-point) delivery. </w:t>
        </w:r>
      </w:ins>
    </w:p>
    <w:p w14:paraId="0E93B7F0" w14:textId="313CB7F4" w:rsidR="003D59B0" w:rsidRDefault="003D59B0" w:rsidP="003D59B0">
      <w:pPr>
        <w:rPr>
          <w:ins w:id="63" w:author="Jing Yue" w:date="2024-08-12T06:35:00Z"/>
          <w:noProof/>
        </w:rPr>
      </w:pPr>
      <w:ins w:id="64" w:author="Jing Yue" w:date="2024-08-12T06:35:00Z">
        <w:r>
          <w:rPr>
            <w:lang w:eastAsia="zh-CN"/>
          </w:rPr>
          <w:t xml:space="preserve">The following clauses specify </w:t>
        </w:r>
      </w:ins>
      <w:ins w:id="65" w:author="Jing Yue" w:date="2024-08-12T06:40:00Z">
        <w:r>
          <w:rPr>
            <w:lang w:eastAsia="zh-CN"/>
          </w:rPr>
          <w:t xml:space="preserve">the </w:t>
        </w:r>
      </w:ins>
      <w:ins w:id="66" w:author="Jing Yue" w:date="2024-08-12T06:35:00Z">
        <w:r>
          <w:rPr>
            <w:lang w:eastAsia="zh-CN"/>
          </w:rPr>
          <w:t>procedure</w:t>
        </w:r>
      </w:ins>
      <w:ins w:id="67" w:author="Jing Yue" w:date="2024-08-12T06:43:00Z">
        <w:r w:rsidR="00FA021B">
          <w:rPr>
            <w:lang w:eastAsia="zh-CN"/>
          </w:rPr>
          <w:t>s</w:t>
        </w:r>
      </w:ins>
      <w:ins w:id="68" w:author="Jing Yue" w:date="2024-08-12T06:40:00Z">
        <w:r>
          <w:rPr>
            <w:lang w:eastAsia="zh-CN"/>
          </w:rPr>
          <w:t xml:space="preserve"> that </w:t>
        </w:r>
        <w:r w:rsidRPr="003D59B0">
          <w:rPr>
            <w:lang w:val="en-IN"/>
          </w:rPr>
          <w:t>AIMLE</w:t>
        </w:r>
        <w:r>
          <w:rPr>
            <w:lang w:val="en-IN"/>
          </w:rPr>
          <w:t xml:space="preserve"> server provide </w:t>
        </w:r>
        <w:r w:rsidRPr="003D59B0">
          <w:rPr>
            <w:lang w:val="en-IN"/>
          </w:rPr>
          <w:t xml:space="preserve">AIML </w:t>
        </w:r>
        <w:r>
          <w:rPr>
            <w:lang w:val="en-IN"/>
          </w:rPr>
          <w:t>s</w:t>
        </w:r>
        <w:r w:rsidRPr="003D59B0">
          <w:rPr>
            <w:lang w:val="en-IN"/>
          </w:rPr>
          <w:t xml:space="preserve">plit </w:t>
        </w:r>
        <w:r>
          <w:rPr>
            <w:lang w:val="en-IN"/>
          </w:rPr>
          <w:t>o</w:t>
        </w:r>
        <w:r w:rsidRPr="003D59B0">
          <w:rPr>
            <w:lang w:val="en-IN"/>
          </w:rPr>
          <w:t xml:space="preserve">peration </w:t>
        </w:r>
        <w:r>
          <w:rPr>
            <w:lang w:val="en-IN"/>
          </w:rPr>
          <w:t>a</w:t>
        </w:r>
        <w:r w:rsidRPr="003D59B0">
          <w:rPr>
            <w:lang w:val="en-IN"/>
          </w:rPr>
          <w:t xml:space="preserve">ssistance </w:t>
        </w:r>
        <w:r>
          <w:rPr>
            <w:lang w:val="en-IN"/>
          </w:rPr>
          <w:t>i</w:t>
        </w:r>
        <w:r w:rsidRPr="003D59B0">
          <w:rPr>
            <w:lang w:val="en-IN"/>
          </w:rPr>
          <w:t>nformation</w:t>
        </w:r>
        <w:r>
          <w:rPr>
            <w:lang w:eastAsia="zh-CN"/>
          </w:rPr>
          <w:t xml:space="preserve"> to</w:t>
        </w:r>
      </w:ins>
      <w:ins w:id="69" w:author="Jing Yue" w:date="2024-08-12T06:35:00Z">
        <w:r>
          <w:rPr>
            <w:lang w:eastAsia="zh-CN"/>
          </w:rPr>
          <w:t xml:space="preserve"> support </w:t>
        </w:r>
        <w:r w:rsidRPr="00BA4925">
          <w:rPr>
            <w:noProof/>
          </w:rPr>
          <w:t>various split AI/ML operations in Enablement Layer</w:t>
        </w:r>
        <w:r>
          <w:rPr>
            <w:lang w:eastAsia="zh-CN"/>
          </w:rPr>
          <w:t>.</w:t>
        </w:r>
      </w:ins>
    </w:p>
    <w:p w14:paraId="540418ED" w14:textId="77777777" w:rsidR="003D59B0" w:rsidRDefault="003D59B0" w:rsidP="003D59B0">
      <w:pPr>
        <w:rPr>
          <w:ins w:id="70" w:author="Jing Yue" w:date="2024-08-12T06:35:00Z"/>
          <w:lang w:eastAsia="zh-CN"/>
        </w:rPr>
      </w:pPr>
      <w:ins w:id="71" w:author="Jing Yue" w:date="2024-08-12T06:35:00Z">
        <w:r>
          <w:rPr>
            <w:lang w:eastAsia="zh-CN"/>
          </w:rPr>
          <w:t>Pre-conditions:</w:t>
        </w:r>
      </w:ins>
    </w:p>
    <w:p w14:paraId="3C3D126A" w14:textId="77777777" w:rsidR="003D59B0" w:rsidRDefault="003D59B0" w:rsidP="003D59B0">
      <w:pPr>
        <w:pStyle w:val="B1"/>
        <w:rPr>
          <w:ins w:id="72" w:author="Jing Yue" w:date="2024-08-12T06:35:00Z"/>
          <w:lang w:eastAsia="zh-CN"/>
        </w:rPr>
      </w:pPr>
      <w:ins w:id="73" w:author="Jing Yue" w:date="2024-08-12T06:35:00Z">
        <w:r>
          <w:rPr>
            <w:lang w:eastAsia="zh-CN"/>
          </w:rPr>
          <w:t>-</w:t>
        </w:r>
        <w:r>
          <w:tab/>
        </w:r>
        <w:r>
          <w:rPr>
            <w:lang w:eastAsia="zh-CN"/>
          </w:rPr>
          <w:t>Consumer (e.g., VAL Server</w:t>
        </w:r>
        <w:r>
          <w:t>, VAL client (e.g. via the AIML enablement client)</w:t>
        </w:r>
        <w:r>
          <w:rPr>
            <w:lang w:eastAsia="zh-CN"/>
          </w:rPr>
          <w:t>) decides one or more type(s) of split AI/ML operations is needed, based on the request from VAL Client or local configuration. If is requested by VAL Client, the VAL Client and VAL Server may negotiate the type(s) of split AI/ML operations to be executed and the detail requirements.</w:t>
        </w:r>
      </w:ins>
    </w:p>
    <w:p w14:paraId="0DF84FF1" w14:textId="45669A74" w:rsidR="003D59B0" w:rsidRDefault="003D59B0" w:rsidP="003D59B0">
      <w:pPr>
        <w:pStyle w:val="B1"/>
        <w:rPr>
          <w:ins w:id="74" w:author="Jing Yue" w:date="2024-08-12T06:35:00Z"/>
          <w:lang w:eastAsia="zh-CN"/>
        </w:rPr>
      </w:pPr>
      <w:ins w:id="75" w:author="Jing Yue" w:date="2024-08-12T06:35:00Z">
        <w:r>
          <w:rPr>
            <w:lang w:eastAsia="zh-CN"/>
          </w:rPr>
          <w:t>-</w:t>
        </w:r>
        <w:r>
          <w:rPr>
            <w:lang w:eastAsia="zh-CN"/>
          </w:rPr>
          <w:tab/>
          <w:t xml:space="preserve">The consumer decides that assistance from </w:t>
        </w:r>
      </w:ins>
      <w:ins w:id="76" w:author="Jing Yue" w:date="2024-08-12T06:52:00Z">
        <w:r w:rsidR="00F944F2">
          <w:rPr>
            <w:lang w:eastAsia="zh-CN"/>
          </w:rPr>
          <w:t>A</w:t>
        </w:r>
        <w:r w:rsidR="00512D80">
          <w:rPr>
            <w:lang w:eastAsia="zh-CN"/>
          </w:rPr>
          <w:t>IMLE</w:t>
        </w:r>
      </w:ins>
      <w:ins w:id="77" w:author="Jing Yue" w:date="2024-08-12T06:35:00Z">
        <w:r>
          <w:rPr>
            <w:lang w:eastAsia="zh-CN"/>
          </w:rPr>
          <w:t xml:space="preserve"> Server for </w:t>
        </w:r>
        <w:r w:rsidRPr="00BA4925">
          <w:rPr>
            <w:noProof/>
          </w:rPr>
          <w:t xml:space="preserve">management and configuration to support </w:t>
        </w:r>
        <w:r>
          <w:rPr>
            <w:lang w:eastAsia="zh-CN"/>
          </w:rPr>
          <w:t>the split AI/ML operations is needed.</w:t>
        </w:r>
      </w:ins>
    </w:p>
    <w:p w14:paraId="764F6FC1" w14:textId="63A71E9C" w:rsidR="003D59B0" w:rsidRDefault="003D59B0" w:rsidP="00FA021B">
      <w:pPr>
        <w:pStyle w:val="Heading3"/>
        <w:rPr>
          <w:ins w:id="78" w:author="Jing Yue" w:date="2024-08-12T06:43:00Z"/>
          <w:lang w:val="en-US" w:eastAsia="zh-CN"/>
        </w:rPr>
      </w:pPr>
      <w:bookmarkStart w:id="79" w:name="_Toc164779317"/>
      <w:bookmarkStart w:id="80" w:name="_Toc164779571"/>
      <w:bookmarkStart w:id="81" w:name="_Toc169945507"/>
      <w:ins w:id="82" w:author="Jing Yue" w:date="2024-08-12T06:35:00Z">
        <w:r w:rsidRPr="00FA021B">
          <w:rPr>
            <w:lang w:val="en-US" w:eastAsia="zh-CN"/>
          </w:rPr>
          <w:lastRenderedPageBreak/>
          <w:t>8.</w:t>
        </w:r>
      </w:ins>
      <w:ins w:id="83" w:author="Jing Yue" w:date="2024-08-12T06:42:00Z">
        <w:r w:rsidR="00FA021B" w:rsidRPr="00FA021B">
          <w:rPr>
            <w:highlight w:val="magenta"/>
            <w:lang w:val="en-US" w:eastAsia="zh-CN"/>
          </w:rPr>
          <w:t>x</w:t>
        </w:r>
      </w:ins>
      <w:ins w:id="84" w:author="Jing Yue" w:date="2024-08-12T06:35:00Z">
        <w:r w:rsidRPr="00FA021B">
          <w:rPr>
            <w:lang w:val="en-US" w:eastAsia="zh-CN"/>
          </w:rPr>
          <w:t>.2</w:t>
        </w:r>
        <w:r w:rsidRPr="00FA021B">
          <w:rPr>
            <w:lang w:val="en-US" w:eastAsia="zh-CN"/>
          </w:rPr>
          <w:tab/>
          <w:t>Procedure</w:t>
        </w:r>
      </w:ins>
      <w:ins w:id="85" w:author="Jing Yue" w:date="2024-08-12T06:43:00Z">
        <w:r w:rsidR="00FA021B">
          <w:rPr>
            <w:lang w:val="en-US" w:eastAsia="zh-CN"/>
          </w:rPr>
          <w:t>s</w:t>
        </w:r>
        <w:bookmarkEnd w:id="79"/>
        <w:bookmarkEnd w:id="80"/>
        <w:bookmarkEnd w:id="81"/>
      </w:ins>
    </w:p>
    <w:p w14:paraId="70E37A7E" w14:textId="1A5B2A46" w:rsidR="00FA021B" w:rsidRPr="00FA021B" w:rsidRDefault="00FA021B" w:rsidP="00FA021B">
      <w:pPr>
        <w:pStyle w:val="Heading4"/>
        <w:rPr>
          <w:ins w:id="86" w:author="Jing Yue" w:date="2024-08-12T06:35:00Z"/>
          <w:lang w:val="en-US" w:eastAsia="zh-CN"/>
        </w:rPr>
      </w:pPr>
      <w:ins w:id="87" w:author="Jing Yue" w:date="2024-08-12T06:43:00Z">
        <w:r w:rsidRPr="00FA021B">
          <w:rPr>
            <w:lang w:val="en-US" w:eastAsia="zh-CN"/>
          </w:rPr>
          <w:t>8.</w:t>
        </w:r>
        <w:r w:rsidRPr="00FA021B">
          <w:rPr>
            <w:highlight w:val="magenta"/>
            <w:lang w:val="en-US" w:eastAsia="zh-CN"/>
          </w:rPr>
          <w:t>x</w:t>
        </w:r>
        <w:r w:rsidRPr="00FA021B">
          <w:rPr>
            <w:lang w:val="en-US" w:eastAsia="zh-CN"/>
          </w:rPr>
          <w:t>.2</w:t>
        </w:r>
      </w:ins>
      <w:ins w:id="88" w:author="Jing Yue" w:date="2024-08-12T06:44:00Z">
        <w:r>
          <w:rPr>
            <w:lang w:val="en-US" w:eastAsia="zh-CN"/>
          </w:rPr>
          <w:t>.1</w:t>
        </w:r>
      </w:ins>
      <w:ins w:id="89" w:author="Jing Yue" w:date="2024-08-12T06:43:00Z">
        <w:r w:rsidRPr="00FA021B">
          <w:rPr>
            <w:lang w:val="en-US" w:eastAsia="zh-CN"/>
          </w:rPr>
          <w:tab/>
          <w:t>Procedure for supporting assistance of split AI/ML operations</w:t>
        </w:r>
      </w:ins>
    </w:p>
    <w:p w14:paraId="607F3D4A" w14:textId="20FB12EE" w:rsidR="003D59B0" w:rsidRDefault="00512D80" w:rsidP="003D59B0">
      <w:pPr>
        <w:pStyle w:val="TH"/>
        <w:rPr>
          <w:ins w:id="90" w:author="Jing Yue" w:date="2024-08-12T06:35:00Z"/>
        </w:rPr>
      </w:pPr>
      <w:ins w:id="91" w:author="Jing Yue" w:date="2024-08-12T06:35:00Z">
        <w:r>
          <w:object w:dxaOrig="8061" w:dyaOrig="4431" w14:anchorId="587DD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pt;height:221.15pt" o:ole="">
              <v:imagedata r:id="rId10" o:title=""/>
            </v:shape>
            <o:OLEObject Type="Embed" ProgID="Visio.Drawing.15" ShapeID="_x0000_i1025" DrawAspect="Content" ObjectID="_1784974125" r:id="rId11"/>
          </w:object>
        </w:r>
      </w:ins>
    </w:p>
    <w:p w14:paraId="0C5F3B98" w14:textId="2024E018" w:rsidR="003D59B0" w:rsidRDefault="003D59B0" w:rsidP="003D59B0">
      <w:pPr>
        <w:pStyle w:val="TF"/>
        <w:rPr>
          <w:ins w:id="92" w:author="Jing Yue" w:date="2024-08-12T06:35:00Z"/>
        </w:rPr>
      </w:pPr>
      <w:ins w:id="93" w:author="Jing Yue" w:date="2024-08-12T06:35:00Z">
        <w:r>
          <w:t>Figure 8.</w:t>
        </w:r>
      </w:ins>
      <w:ins w:id="94" w:author="Jing Yue" w:date="2024-08-12T06:42:00Z">
        <w:r w:rsidR="00FA021B" w:rsidRPr="00FA021B">
          <w:rPr>
            <w:highlight w:val="magenta"/>
          </w:rPr>
          <w:t>x</w:t>
        </w:r>
      </w:ins>
      <w:ins w:id="95" w:author="Jing Yue" w:date="2024-08-12T06:35:00Z">
        <w:r>
          <w:t>.2</w:t>
        </w:r>
      </w:ins>
      <w:ins w:id="96" w:author="Jing Yue" w:date="2024-08-12T06:44:00Z">
        <w:r w:rsidR="00FA021B">
          <w:t>.1</w:t>
        </w:r>
      </w:ins>
      <w:ins w:id="97" w:author="Jing Yue" w:date="2024-08-12T06:35:00Z">
        <w:r>
          <w:t xml:space="preserve">-1: Procedure for subscribe/request assistance of split AI/ML </w:t>
        </w:r>
        <w:proofErr w:type="gramStart"/>
        <w:r>
          <w:t>operations</w:t>
        </w:r>
        <w:proofErr w:type="gramEnd"/>
      </w:ins>
    </w:p>
    <w:p w14:paraId="3C7DE56D" w14:textId="4E31564A" w:rsidR="003D59B0" w:rsidRDefault="003D59B0" w:rsidP="003D59B0">
      <w:pPr>
        <w:rPr>
          <w:ins w:id="98" w:author="Jing Yue" w:date="2024-08-12T06:35:00Z"/>
        </w:rPr>
      </w:pPr>
      <w:ins w:id="99" w:author="Jing Yue" w:date="2024-08-12T06:35:00Z">
        <w:r>
          <w:t>Figure 8.</w:t>
        </w:r>
      </w:ins>
      <w:ins w:id="100" w:author="Jing Yue" w:date="2024-08-12T06:42:00Z">
        <w:r w:rsidR="00FA021B">
          <w:t>x</w:t>
        </w:r>
      </w:ins>
      <w:ins w:id="101" w:author="Jing Yue" w:date="2024-08-12T06:35:00Z">
        <w:r>
          <w:t>.2</w:t>
        </w:r>
      </w:ins>
      <w:ins w:id="102" w:author="Jing Yue" w:date="2024-08-12T06:44:00Z">
        <w:r w:rsidR="00FA021B">
          <w:t>.1</w:t>
        </w:r>
      </w:ins>
      <w:ins w:id="103" w:author="Jing Yue" w:date="2024-08-12T06:35:00Z">
        <w:r>
          <w:t>-1 illustrates the procedure for subscribe/request assistance of split AI/ML operations. The corresponding procedure in detail is as follows:</w:t>
        </w:r>
      </w:ins>
    </w:p>
    <w:p w14:paraId="44D74AB5" w14:textId="1DC909A5" w:rsidR="003D59B0" w:rsidRDefault="003D59B0" w:rsidP="003D59B0">
      <w:pPr>
        <w:pStyle w:val="B1"/>
        <w:numPr>
          <w:ilvl w:val="0"/>
          <w:numId w:val="37"/>
        </w:numPr>
        <w:rPr>
          <w:ins w:id="104" w:author="Jing Yue" w:date="2024-08-12T06:35:00Z"/>
        </w:rPr>
      </w:pPr>
      <w:bookmarkStart w:id="105" w:name="MCCQCTEMPBM_00000101"/>
      <w:ins w:id="106" w:author="Jing Yue" w:date="2024-08-12T06:35:00Z">
        <w:r>
          <w:t xml:space="preserve">The Consumer (e.g. VAL Server, VAL client (e.g. via the AIML enablement client)) subscribes/request to the </w:t>
        </w:r>
      </w:ins>
      <w:ins w:id="107" w:author="Jing Yue" w:date="2024-08-12T06:52:00Z">
        <w:r w:rsidR="00512D80">
          <w:rPr>
            <w:lang w:eastAsia="zh-CN"/>
          </w:rPr>
          <w:t xml:space="preserve">AIMLE </w:t>
        </w:r>
      </w:ins>
      <w:ins w:id="108" w:author="Jing Yue" w:date="2024-08-12T06:35:00Z">
        <w:r>
          <w:t>Server for assistance of split AI/ML operations. The request includes one or more type(s) of split AI/ML operations to indicate the operations that the assistance information be used for, assistance information needed, and requirements for the type of split AI/ML operations.</w:t>
        </w:r>
      </w:ins>
    </w:p>
    <w:bookmarkEnd w:id="105"/>
    <w:p w14:paraId="1259DFDE" w14:textId="77777777" w:rsidR="003D59B0" w:rsidRPr="00DB61F6" w:rsidRDefault="003D59B0" w:rsidP="003D59B0">
      <w:pPr>
        <w:pStyle w:val="B1"/>
        <w:ind w:left="852"/>
        <w:rPr>
          <w:ins w:id="109" w:author="Jing Yue" w:date="2024-08-12T06:35:00Z"/>
        </w:rPr>
      </w:pPr>
      <w:ins w:id="110" w:author="Jing Yue" w:date="2024-08-12T06:35:00Z">
        <w:r>
          <w:t>1a.</w:t>
        </w:r>
        <w:r>
          <w:tab/>
          <w:t>For discovery split nodes, the request includes this type of split AI/ML operations (e.g. discover nodes for split learning or split inference), assistance information needed (e.g. a list of split nodes (</w:t>
        </w:r>
        <w:r w:rsidRPr="00DB61F6">
          <w:t xml:space="preserve">the </w:t>
        </w:r>
        <w:r w:rsidRPr="00485FEB">
          <w:rPr>
            <w:lang w:val="en-US"/>
          </w:rPr>
          <w:t>split AIML task will be sent to the split nodes</w:t>
        </w:r>
        <w:r w:rsidRPr="00DB61F6">
          <w:t>), and requirements for the type of split AI/ML operations. The requirements for discovery split nodes may include number of split nodes (the split node can be UE, edge, and/or cloud), requirement on capability of the split nodes, initial list of split nodes (if available).</w:t>
        </w:r>
      </w:ins>
    </w:p>
    <w:p w14:paraId="1CEE0085" w14:textId="77777777" w:rsidR="003D59B0" w:rsidRDefault="003D59B0" w:rsidP="003D59B0">
      <w:pPr>
        <w:pStyle w:val="B1"/>
        <w:ind w:left="852"/>
        <w:rPr>
          <w:ins w:id="111" w:author="Jing Yue" w:date="2024-08-12T06:35:00Z"/>
        </w:rPr>
      </w:pPr>
      <w:ins w:id="112" w:author="Jing Yue" w:date="2024-08-12T06:35:00Z">
        <w:r>
          <w:t>1b.</w:t>
        </w:r>
        <w:r>
          <w:tab/>
          <w:t>For AI/ML task split, the request includes this type of split AI/ML operations (e.g. AI/ML task (e.g. learning or inference) split), assistance information needed. The requirements for AI/ML task split may include maximum number of sub tasks, maximum time for complete the whole task.</w:t>
        </w:r>
      </w:ins>
    </w:p>
    <w:p w14:paraId="7196C2FC" w14:textId="77777777" w:rsidR="003D59B0" w:rsidRDefault="003D59B0" w:rsidP="003D59B0">
      <w:pPr>
        <w:pStyle w:val="B1"/>
        <w:ind w:left="852"/>
        <w:rPr>
          <w:ins w:id="113" w:author="Jing Yue" w:date="2024-08-12T06:35:00Z"/>
        </w:rPr>
      </w:pPr>
      <w:ins w:id="114" w:author="Jing Yue" w:date="2024-08-12T06:35:00Z">
        <w:r>
          <w:t>1c.</w:t>
        </w:r>
        <w:r>
          <w:tab/>
          <w:t>For AI/ML task delivery, ML model or AI/ML data distribution/delivery, the request includes this type of split AI/ML operations (e.g. AI/ML task delivery, ML model distribution or delivery, AI/ML data distribution or delivery), assistance information needed (e.g. time point(s) or time window(s) for AI/ML task delivery or AI/ML model/data distribution/delivery). The requirements for AI/ML task delivery, ML model or AI/ML data distribution/delivery may include information of the AI/ML task/model/data (e.g. size of the task or ML model, or data volume), information of the receiving nodes, requirement on the delivery/distribution (e.g. time budget, time critical or not, requirement on QoS), maximum time for complete the distribution/delivery, one time or continuous delivery/distribution.</w:t>
        </w:r>
      </w:ins>
    </w:p>
    <w:p w14:paraId="3FC32120" w14:textId="296BA1AA" w:rsidR="003D59B0" w:rsidRDefault="003D59B0" w:rsidP="003D59B0">
      <w:pPr>
        <w:pStyle w:val="B1"/>
        <w:numPr>
          <w:ilvl w:val="0"/>
          <w:numId w:val="37"/>
        </w:numPr>
        <w:rPr>
          <w:ins w:id="115" w:author="Jing Yue" w:date="2024-08-12T06:35:00Z"/>
        </w:rPr>
      </w:pPr>
      <w:bookmarkStart w:id="116" w:name="MCCQCTEMPBM_00000102"/>
      <w:ins w:id="117" w:author="Jing Yue" w:date="2024-08-12T06:35:00Z">
        <w:r>
          <w:t xml:space="preserve">The </w:t>
        </w:r>
      </w:ins>
      <w:ins w:id="118" w:author="Jing Yue" w:date="2024-08-12T06:52:00Z">
        <w:r w:rsidR="00E17E42">
          <w:rPr>
            <w:lang w:eastAsia="zh-CN"/>
          </w:rPr>
          <w:t>AIMLE</w:t>
        </w:r>
      </w:ins>
      <w:ins w:id="119" w:author="Jing Yue" w:date="2024-08-12T06:35:00Z">
        <w:r>
          <w:t xml:space="preserve"> Server derives information for the request, determines downstream entities and services needed, e.g. discovery nodes from AI/ML registry, subscribe/request analytics from ADAES, request assistance or operations from 5GC NFs (e.g. Member UE selection, recommended time windows for AI/ML operations with QoS, QoS monitoring, network data analytics).</w:t>
        </w:r>
      </w:ins>
    </w:p>
    <w:p w14:paraId="3BDAB1E6" w14:textId="0D9690A1" w:rsidR="003D59B0" w:rsidRDefault="003D59B0" w:rsidP="003D59B0">
      <w:pPr>
        <w:pStyle w:val="B1"/>
        <w:numPr>
          <w:ilvl w:val="0"/>
          <w:numId w:val="37"/>
        </w:numPr>
        <w:rPr>
          <w:ins w:id="120" w:author="Jing Yue" w:date="2024-08-12T06:35:00Z"/>
        </w:rPr>
      </w:pPr>
      <w:bookmarkStart w:id="121" w:name="MCCQCTEMPBM_00000103"/>
      <w:bookmarkEnd w:id="116"/>
      <w:ins w:id="122" w:author="Jing Yue" w:date="2024-08-12T06:35:00Z">
        <w:r>
          <w:t xml:space="preserve">The </w:t>
        </w:r>
      </w:ins>
      <w:ins w:id="123" w:author="Jing Yue" w:date="2024-08-12T06:52:00Z">
        <w:r w:rsidR="00E17E42">
          <w:rPr>
            <w:lang w:eastAsia="zh-CN"/>
          </w:rPr>
          <w:t xml:space="preserve">AIMLE </w:t>
        </w:r>
      </w:ins>
      <w:ins w:id="124" w:author="Jing Yue" w:date="2024-08-12T06:35:00Z">
        <w:r>
          <w:t>Server performs operations according to the determination made in step 2.</w:t>
        </w:r>
      </w:ins>
    </w:p>
    <w:bookmarkEnd w:id="121"/>
    <w:p w14:paraId="4FE7A643" w14:textId="62391451" w:rsidR="003D59B0" w:rsidRDefault="003D59B0" w:rsidP="003D59B0">
      <w:pPr>
        <w:pStyle w:val="B1"/>
        <w:ind w:left="852"/>
        <w:rPr>
          <w:ins w:id="125" w:author="Jing Yue" w:date="2024-08-12T06:35:00Z"/>
        </w:rPr>
      </w:pPr>
      <w:ins w:id="126" w:author="Jing Yue" w:date="2024-08-12T06:35:00Z">
        <w:r>
          <w:t>3a.</w:t>
        </w:r>
        <w:r>
          <w:tab/>
          <w:t xml:space="preserve">If the type of split AI/ML operations in the request in step 1 is discovery split nodes, the procedure for FL member discovery can be reused (by replacing FL members with split nodes, replacing FL process with </w:t>
        </w:r>
        <w:r>
          <w:lastRenderedPageBreak/>
          <w:t xml:space="preserve">AI/ML split operations). The </w:t>
        </w:r>
      </w:ins>
      <w:ins w:id="127" w:author="Jing Yue" w:date="2024-08-12T06:53:00Z">
        <w:r w:rsidR="00E17E42">
          <w:rPr>
            <w:lang w:eastAsia="zh-CN"/>
          </w:rPr>
          <w:t xml:space="preserve">AIMLE </w:t>
        </w:r>
      </w:ins>
      <w:ins w:id="128" w:author="Jing Yue" w:date="2024-08-12T06:35:00Z">
        <w:r>
          <w:t xml:space="preserve">Server subscribes/requests analytics to ADAES for Edge load analytics and UE-to-UE application performance analytics, and requests assistance information from NEF by using the </w:t>
        </w:r>
        <w:proofErr w:type="spellStart"/>
        <w:r>
          <w:t>Nnef_MemberUESelectionAssistance</w:t>
        </w:r>
        <w:proofErr w:type="spellEnd"/>
        <w:r>
          <w:t xml:space="preserve"> service as defined in 3GPP TS 23.502 </w:t>
        </w:r>
        <w:r w:rsidRPr="008757FB">
          <w:rPr>
            <w:highlight w:val="cyan"/>
          </w:rPr>
          <w:t>[</w:t>
        </w:r>
      </w:ins>
      <w:ins w:id="129" w:author="Jing Yue" w:date="2024-08-12T06:56:00Z">
        <w:r w:rsidR="00082444">
          <w:rPr>
            <w:highlight w:val="cyan"/>
          </w:rPr>
          <w:t>xx</w:t>
        </w:r>
      </w:ins>
      <w:ins w:id="130" w:author="Jing Yue" w:date="2024-08-12T06:35:00Z">
        <w:r w:rsidRPr="008757FB">
          <w:rPr>
            <w:highlight w:val="cyan"/>
          </w:rPr>
          <w:t>]</w:t>
        </w:r>
        <w:r>
          <w:t xml:space="preserve"> (the initial list of UEs may be provided by the consumer in step 1 or discovered by the </w:t>
        </w:r>
      </w:ins>
      <w:ins w:id="131" w:author="Jing Yue" w:date="2024-08-12T06:53:00Z">
        <w:r w:rsidR="00E17E42">
          <w:rPr>
            <w:lang w:eastAsia="zh-CN"/>
          </w:rPr>
          <w:t xml:space="preserve">AIMLE </w:t>
        </w:r>
      </w:ins>
      <w:ins w:id="132" w:author="Jing Yue" w:date="2024-08-12T06:35:00Z">
        <w:r>
          <w:t xml:space="preserve">Server from AI/ML registry). After receiving the required analytics and assistance information, the </w:t>
        </w:r>
      </w:ins>
      <w:ins w:id="133" w:author="Jing Yue" w:date="2024-08-12T06:53:00Z">
        <w:r w:rsidR="00E17E42">
          <w:rPr>
            <w:lang w:eastAsia="zh-CN"/>
          </w:rPr>
          <w:t xml:space="preserve">AIMLE </w:t>
        </w:r>
      </w:ins>
      <w:ins w:id="134" w:author="Jing Yue" w:date="2024-08-12T06:35:00Z">
        <w:r>
          <w:t>Server decides a list of split nodes (e.g., UE(s), edge server(s), cloud server(s)).</w:t>
        </w:r>
      </w:ins>
    </w:p>
    <w:p w14:paraId="04E22CCA" w14:textId="1E2717BD" w:rsidR="003D59B0" w:rsidRDefault="003D59B0" w:rsidP="003D59B0">
      <w:pPr>
        <w:pStyle w:val="B1"/>
        <w:ind w:left="852"/>
        <w:rPr>
          <w:ins w:id="135" w:author="Jing Yue" w:date="2024-08-12T11:28:00Z"/>
        </w:rPr>
      </w:pPr>
      <w:ins w:id="136" w:author="Jing Yue" w:date="2024-08-12T06:35:00Z">
        <w:r>
          <w:t>3b.</w:t>
        </w:r>
        <w:r>
          <w:tab/>
          <w:t>If the type of split AI/ML operations in the request in step 1 is AI/ML task delivery, AI/ML model/data distribution/delivery, use the procedure in clause 8.22.2.2</w:t>
        </w:r>
      </w:ins>
      <w:ins w:id="137" w:author="Jing Yue" w:date="2024-08-12T06:44:00Z">
        <w:r w:rsidR="00FA021B">
          <w:t xml:space="preserve"> of TR</w:t>
        </w:r>
      </w:ins>
      <w:ins w:id="138" w:author="Jing Yue" w:date="2024-08-12T06:45:00Z">
        <w:r w:rsidR="00FA021B">
          <w:t> </w:t>
        </w:r>
      </w:ins>
      <w:ins w:id="139" w:author="Jing Yue" w:date="2024-08-12T06:44:00Z">
        <w:r w:rsidR="00FA021B">
          <w:t>23.700-82</w:t>
        </w:r>
      </w:ins>
      <w:ins w:id="140" w:author="Jing Yue" w:date="2024-08-12T06:45:00Z">
        <w:r w:rsidR="00FA021B">
          <w:t xml:space="preserve"> </w:t>
        </w:r>
        <w:r w:rsidR="00FA021B" w:rsidRPr="00FA021B">
          <w:rPr>
            <w:highlight w:val="green"/>
          </w:rPr>
          <w:t>[</w:t>
        </w:r>
      </w:ins>
      <w:proofErr w:type="spellStart"/>
      <w:ins w:id="141" w:author="Jing Yue" w:date="2024-08-12T06:56:00Z">
        <w:r w:rsidR="00082444">
          <w:rPr>
            <w:highlight w:val="green"/>
          </w:rPr>
          <w:t>yy</w:t>
        </w:r>
      </w:ins>
      <w:proofErr w:type="spellEnd"/>
      <w:ins w:id="142" w:author="Jing Yue" w:date="2024-08-12T06:45:00Z">
        <w:r w:rsidR="00FA021B" w:rsidRPr="00FA021B">
          <w:rPr>
            <w:highlight w:val="green"/>
          </w:rPr>
          <w:t>]</w:t>
        </w:r>
      </w:ins>
      <w:ins w:id="143" w:author="Jing Yue" w:date="2024-08-12T06:35:00Z">
        <w:r>
          <w:t>.</w:t>
        </w:r>
      </w:ins>
    </w:p>
    <w:p w14:paraId="21864572" w14:textId="72BD370D" w:rsidR="00804839" w:rsidRDefault="00804839" w:rsidP="00804839">
      <w:pPr>
        <w:pStyle w:val="EditorsNote"/>
        <w:rPr>
          <w:ins w:id="144" w:author="Jing Yue" w:date="2024-08-12T06:35:00Z"/>
        </w:rPr>
      </w:pPr>
      <w:ins w:id="145" w:author="Jing Yue" w:date="2024-08-12T11:28:00Z">
        <w:r>
          <w:t xml:space="preserve">Editor’s Note: </w:t>
        </w:r>
      </w:ins>
      <w:ins w:id="146" w:author="Jing Yue" w:date="2024-08-12T11:29:00Z">
        <w:r w:rsidR="00D41208">
          <w:t xml:space="preserve">Whether </w:t>
        </w:r>
      </w:ins>
      <w:ins w:id="147" w:author="Jing Yue" w:date="2024-08-12T11:31:00Z">
        <w:r w:rsidR="00524869">
          <w:t xml:space="preserve">and what </w:t>
        </w:r>
      </w:ins>
      <w:ins w:id="148" w:author="Jing Yue" w:date="2024-08-12T11:29:00Z">
        <w:r>
          <w:t>a</w:t>
        </w:r>
      </w:ins>
      <w:ins w:id="149" w:author="Jing Yue" w:date="2024-08-12T11:28:00Z">
        <w:r>
          <w:t xml:space="preserve">dditional information needed for the AI/ML Enablement Server to generate assistance information </w:t>
        </w:r>
      </w:ins>
      <w:ins w:id="150" w:author="Jing Yue" w:date="2024-08-12T11:29:00Z">
        <w:r>
          <w:t>is FFS</w:t>
        </w:r>
      </w:ins>
      <w:ins w:id="151" w:author="Jing Yue" w:date="2024-08-12T11:28:00Z">
        <w:r>
          <w:t>.</w:t>
        </w:r>
      </w:ins>
    </w:p>
    <w:p w14:paraId="7CFE20DC" w14:textId="62B6C08D" w:rsidR="003D59B0" w:rsidRDefault="003D59B0" w:rsidP="003D59B0">
      <w:pPr>
        <w:pStyle w:val="B1"/>
        <w:numPr>
          <w:ilvl w:val="0"/>
          <w:numId w:val="37"/>
        </w:numPr>
        <w:rPr>
          <w:ins w:id="152" w:author="Jing Yue" w:date="2024-08-12T11:30:00Z"/>
        </w:rPr>
      </w:pPr>
      <w:bookmarkStart w:id="153" w:name="MCCQCTEMPBM_00000104"/>
      <w:ins w:id="154" w:author="Jing Yue" w:date="2024-08-12T06:35:00Z">
        <w:r>
          <w:t xml:space="preserve">The </w:t>
        </w:r>
      </w:ins>
      <w:ins w:id="155" w:author="Jing Yue" w:date="2024-08-12T06:53:00Z">
        <w:r w:rsidR="00E17E42">
          <w:rPr>
            <w:lang w:eastAsia="zh-CN"/>
          </w:rPr>
          <w:t xml:space="preserve">AIMLE </w:t>
        </w:r>
      </w:ins>
      <w:ins w:id="156" w:author="Jing Yue" w:date="2024-08-12T06:35:00Z">
        <w:r>
          <w:t xml:space="preserve">Server notifies/responds to the consumer with the assistance information for the split AI/ML operations. The consumer (e.g. VAL Server, VAL client (e.g. via the </w:t>
        </w:r>
      </w:ins>
      <w:ins w:id="157" w:author="Jing Yue" w:date="2024-08-12T06:53:00Z">
        <w:r w:rsidR="00E17E42">
          <w:rPr>
            <w:lang w:eastAsia="zh-CN"/>
          </w:rPr>
          <w:t xml:space="preserve">AIMLE </w:t>
        </w:r>
      </w:ins>
      <w:ins w:id="158" w:author="Jing Yue" w:date="2024-08-12T06:35:00Z">
        <w:r>
          <w:t>client)) may use the assistance information for decision making on the split AI/ML operations or assisting VAL client for AI/ML decision making.</w:t>
        </w:r>
      </w:ins>
    </w:p>
    <w:p w14:paraId="4867229C" w14:textId="39D977F7" w:rsidR="00B72354" w:rsidRDefault="00B72354" w:rsidP="00524869">
      <w:pPr>
        <w:pStyle w:val="EditorsNote"/>
        <w:rPr>
          <w:ins w:id="159" w:author="Jing Yue" w:date="2024-08-12T06:35:00Z"/>
        </w:rPr>
      </w:pPr>
      <w:ins w:id="160" w:author="Jing Yue" w:date="2024-08-12T11:30:00Z">
        <w:r>
          <w:t>Editor’s Note</w:t>
        </w:r>
        <w:r w:rsidRPr="00DB61F6">
          <w:t xml:space="preserve">: </w:t>
        </w:r>
      </w:ins>
      <w:ins w:id="161" w:author="Jing Yue" w:date="2024-08-12T11:31:00Z">
        <w:r w:rsidR="00524869">
          <w:t>Whether and w</w:t>
        </w:r>
      </w:ins>
      <w:ins w:id="162" w:author="Jing Yue" w:date="2024-08-12T11:30:00Z">
        <w:r>
          <w:t>h</w:t>
        </w:r>
      </w:ins>
      <w:ins w:id="163" w:author="Jing Yue" w:date="2024-08-12T11:31:00Z">
        <w:r w:rsidR="008E2F91">
          <w:t>at</w:t>
        </w:r>
      </w:ins>
      <w:ins w:id="164" w:author="Jing Yue" w:date="2024-08-12T11:30:00Z">
        <w:r>
          <w:t xml:space="preserve"> a</w:t>
        </w:r>
        <w:r w:rsidRPr="00DB61F6">
          <w:t xml:space="preserve">dditional information needed in the request and response </w:t>
        </w:r>
        <w:r w:rsidR="008E2F91">
          <w:t xml:space="preserve">for assistance information </w:t>
        </w:r>
      </w:ins>
      <w:ins w:id="165" w:author="Jing Yue" w:date="2024-08-12T11:31:00Z">
        <w:r w:rsidR="008E2F91">
          <w:t>is FFS</w:t>
        </w:r>
      </w:ins>
      <w:ins w:id="166" w:author="Jing Yue" w:date="2024-08-12T11:30:00Z">
        <w:r w:rsidRPr="00DB61F6">
          <w:t>.</w:t>
        </w:r>
      </w:ins>
    </w:p>
    <w:p w14:paraId="6EB615A1" w14:textId="361E4A02" w:rsidR="003D59B0" w:rsidRPr="00DB61F6" w:rsidRDefault="003D59B0" w:rsidP="003D59B0">
      <w:pPr>
        <w:pStyle w:val="Heading4"/>
        <w:rPr>
          <w:ins w:id="167" w:author="Jing Yue" w:date="2024-08-12T06:35:00Z"/>
        </w:rPr>
      </w:pPr>
      <w:bookmarkStart w:id="168" w:name="_Toc164779318"/>
      <w:bookmarkStart w:id="169" w:name="_Toc164779572"/>
      <w:bookmarkStart w:id="170" w:name="_Toc169945508"/>
      <w:bookmarkEnd w:id="153"/>
      <w:ins w:id="171" w:author="Jing Yue" w:date="2024-08-12T06:35:00Z">
        <w:r w:rsidRPr="00DB61F6">
          <w:t>8.</w:t>
        </w:r>
      </w:ins>
      <w:ins w:id="172" w:author="Jing Yue" w:date="2024-08-12T06:47:00Z">
        <w:r w:rsidR="00FA021B" w:rsidRPr="00FA021B">
          <w:rPr>
            <w:highlight w:val="magenta"/>
          </w:rPr>
          <w:t>x</w:t>
        </w:r>
      </w:ins>
      <w:ins w:id="173" w:author="Jing Yue" w:date="2024-08-12T06:35:00Z">
        <w:r w:rsidRPr="00DB61F6">
          <w:t>.2.2</w:t>
        </w:r>
        <w:r>
          <w:tab/>
        </w:r>
        <w:r w:rsidRPr="00DB61F6">
          <w:t>Procedure for assistance of AI/ML task/model/data delivery/distribution</w:t>
        </w:r>
        <w:bookmarkEnd w:id="168"/>
        <w:bookmarkEnd w:id="169"/>
        <w:bookmarkEnd w:id="170"/>
        <w:r w:rsidRPr="00DB61F6">
          <w:t xml:space="preserve"> </w:t>
        </w:r>
      </w:ins>
    </w:p>
    <w:p w14:paraId="5A68AA16" w14:textId="1D50032B" w:rsidR="003D59B0" w:rsidRDefault="005A1DC2" w:rsidP="003D59B0">
      <w:pPr>
        <w:pStyle w:val="TH"/>
        <w:rPr>
          <w:ins w:id="174" w:author="Jing Yue" w:date="2024-08-12T06:35:00Z"/>
        </w:rPr>
      </w:pPr>
      <w:ins w:id="175" w:author="Jing Yue" w:date="2024-08-12T06:35:00Z">
        <w:r>
          <w:object w:dxaOrig="9411" w:dyaOrig="4491" w14:anchorId="6E0046C5">
            <v:shape id="_x0000_i1026" type="#_x0000_t75" style="width:468pt;height:226.3pt" o:ole="">
              <v:imagedata r:id="rId12" o:title=""/>
            </v:shape>
            <o:OLEObject Type="Embed" ProgID="Visio.Drawing.15" ShapeID="_x0000_i1026" DrawAspect="Content" ObjectID="_1784974126" r:id="rId13"/>
          </w:object>
        </w:r>
      </w:ins>
    </w:p>
    <w:p w14:paraId="7C51FDB5" w14:textId="210361E2" w:rsidR="003D59B0" w:rsidRDefault="003D59B0" w:rsidP="003D59B0">
      <w:pPr>
        <w:pStyle w:val="TF"/>
        <w:rPr>
          <w:ins w:id="176" w:author="Jing Yue" w:date="2024-08-12T06:35:00Z"/>
        </w:rPr>
      </w:pPr>
      <w:ins w:id="177" w:author="Jing Yue" w:date="2024-08-12T06:35:00Z">
        <w:r>
          <w:t>Figure 8.</w:t>
        </w:r>
      </w:ins>
      <w:ins w:id="178" w:author="Jing Yue" w:date="2024-08-12T06:47:00Z">
        <w:r w:rsidR="00FA021B" w:rsidRPr="00FA021B">
          <w:rPr>
            <w:highlight w:val="magenta"/>
          </w:rPr>
          <w:t>x</w:t>
        </w:r>
      </w:ins>
      <w:ins w:id="179" w:author="Jing Yue" w:date="2024-08-12T06:35:00Z">
        <w:r>
          <w:t>.2.2-1: Procedure for assistance of AI/ML task/model/data delivery/distribution</w:t>
        </w:r>
      </w:ins>
    </w:p>
    <w:p w14:paraId="707F0249" w14:textId="3E6B8A20" w:rsidR="003D59B0" w:rsidRDefault="003D59B0" w:rsidP="003D59B0">
      <w:pPr>
        <w:rPr>
          <w:ins w:id="180" w:author="Jing Yue" w:date="2024-08-12T06:35:00Z"/>
        </w:rPr>
      </w:pPr>
      <w:ins w:id="181" w:author="Jing Yue" w:date="2024-08-12T06:35:00Z">
        <w:r>
          <w:t>Figure 8.</w:t>
        </w:r>
      </w:ins>
      <w:ins w:id="182" w:author="Jing Yue" w:date="2024-08-12T06:48:00Z">
        <w:r w:rsidR="00FA021B" w:rsidRPr="00FA021B">
          <w:rPr>
            <w:highlight w:val="magenta"/>
          </w:rPr>
          <w:t>x</w:t>
        </w:r>
      </w:ins>
      <w:ins w:id="183" w:author="Jing Yue" w:date="2024-08-12T06:35:00Z">
        <w:r>
          <w:t>.2.2-1 illustrates the procedure for assistance of AI/ML task/model/data delivery/distribution. This procedure enhances the architecture and related functions to support management and/or configuration for in-time transfer of AI/ML models. The corresponding procedure in detail is as follows:</w:t>
        </w:r>
      </w:ins>
    </w:p>
    <w:p w14:paraId="53879C56" w14:textId="492B23A6" w:rsidR="003D59B0" w:rsidRDefault="00E17E42" w:rsidP="003D59B0">
      <w:pPr>
        <w:pStyle w:val="B1"/>
        <w:numPr>
          <w:ilvl w:val="0"/>
          <w:numId w:val="38"/>
        </w:numPr>
        <w:rPr>
          <w:ins w:id="184" w:author="Jing Yue" w:date="2024-08-12T06:35:00Z"/>
        </w:rPr>
      </w:pPr>
      <w:bookmarkStart w:id="185" w:name="MCCQCTEMPBM_00000105"/>
      <w:ins w:id="186" w:author="Jing Yue" w:date="2024-08-12T06:53:00Z">
        <w:r>
          <w:rPr>
            <w:lang w:eastAsia="zh-CN"/>
          </w:rPr>
          <w:t xml:space="preserve">AIMLE </w:t>
        </w:r>
      </w:ins>
      <w:ins w:id="187" w:author="Jing Yue" w:date="2024-08-12T06:35:00Z">
        <w:r w:rsidR="003D59B0">
          <w:t>Server determines operations for executing based on the information provided in the request in step 1 and the determinations in step 2 of clause 8.</w:t>
        </w:r>
      </w:ins>
      <w:ins w:id="188" w:author="Jing Yue" w:date="2024-08-12T06:48:00Z">
        <w:r w:rsidR="00FA021B" w:rsidRPr="00FA021B">
          <w:rPr>
            <w:highlight w:val="magenta"/>
          </w:rPr>
          <w:t>x</w:t>
        </w:r>
      </w:ins>
      <w:ins w:id="189" w:author="Jing Yue" w:date="2024-08-12T06:35:00Z">
        <w:r w:rsidR="003D59B0">
          <w:t>.2.1.</w:t>
        </w:r>
      </w:ins>
    </w:p>
    <w:p w14:paraId="148565CA" w14:textId="5C68BBC7" w:rsidR="003D59B0" w:rsidRDefault="003D59B0" w:rsidP="003D59B0">
      <w:pPr>
        <w:pStyle w:val="B1"/>
        <w:numPr>
          <w:ilvl w:val="0"/>
          <w:numId w:val="38"/>
        </w:numPr>
        <w:rPr>
          <w:ins w:id="190" w:author="Jing Yue" w:date="2024-08-12T06:35:00Z"/>
        </w:rPr>
      </w:pPr>
      <w:bookmarkStart w:id="191" w:name="MCCQCTEMPBM_00000106"/>
      <w:bookmarkEnd w:id="185"/>
      <w:ins w:id="192" w:author="Jing Yue" w:date="2024-08-12T06:35:00Z">
        <w:r>
          <w:t xml:space="preserve">The </w:t>
        </w:r>
      </w:ins>
      <w:ins w:id="193" w:author="Jing Yue" w:date="2024-08-12T06:53:00Z">
        <w:r w:rsidR="00E17E42">
          <w:rPr>
            <w:lang w:eastAsia="zh-CN"/>
          </w:rPr>
          <w:t xml:space="preserve">AIMLE </w:t>
        </w:r>
      </w:ins>
      <w:ins w:id="194" w:author="Jing Yue" w:date="2024-08-12T06:35:00Z">
        <w:r>
          <w:t>Server may send requests to 5GC for assistance or operations.</w:t>
        </w:r>
      </w:ins>
    </w:p>
    <w:bookmarkEnd w:id="191"/>
    <w:p w14:paraId="5C9EA1FD" w14:textId="7C85992F" w:rsidR="003D59B0" w:rsidRDefault="003D59B0" w:rsidP="003D59B0">
      <w:pPr>
        <w:pStyle w:val="B1"/>
        <w:ind w:left="852"/>
        <w:rPr>
          <w:ins w:id="195" w:author="Jing Yue" w:date="2024-08-12T11:33:00Z"/>
        </w:rPr>
      </w:pPr>
      <w:ins w:id="196" w:author="Jing Yue" w:date="2024-08-12T06:35:00Z">
        <w:r>
          <w:t>1a.</w:t>
        </w:r>
        <w:r>
          <w:tab/>
          <w:t xml:space="preserve">The </w:t>
        </w:r>
      </w:ins>
      <w:ins w:id="197" w:author="Jing Yue" w:date="2024-08-12T06:53:00Z">
        <w:r w:rsidR="00E17E42">
          <w:rPr>
            <w:lang w:eastAsia="zh-CN"/>
          </w:rPr>
          <w:t xml:space="preserve">AIMLE </w:t>
        </w:r>
      </w:ins>
      <w:ins w:id="198" w:author="Jing Yue" w:date="2024-08-12T06:35:00Z">
        <w:r>
          <w:t>Server requests to NEF for assistance or operations (e.g. PDTQ on recommended time windows for AI/ML operations with QoS, QoS monitoring). The request may include the information of the AI/ML task/model/data (e.g. size of the task or ML model, or data volume), information of the receiving nodes, requirement on the delivery/distribution (e.g. time budget, time critical or not, QoS), maximum time for complete the distribution/delivery.</w:t>
        </w:r>
      </w:ins>
    </w:p>
    <w:p w14:paraId="6C96FDD1" w14:textId="77919012" w:rsidR="00432536" w:rsidRDefault="00432536" w:rsidP="00941C95">
      <w:pPr>
        <w:pStyle w:val="EditorsNote"/>
        <w:rPr>
          <w:ins w:id="199" w:author="Jing Yue" w:date="2024-08-12T11:33:00Z"/>
        </w:rPr>
      </w:pPr>
      <w:ins w:id="200" w:author="Jing Yue" w:date="2024-08-12T11:33:00Z">
        <w:r>
          <w:t xml:space="preserve">Editor’s Note: Whether and what additional information needed in the request to NEF for the services </w:t>
        </w:r>
      </w:ins>
      <w:ins w:id="201" w:author="Jing Yue" w:date="2024-08-12T11:34:00Z">
        <w:r>
          <w:t>is FFS</w:t>
        </w:r>
      </w:ins>
      <w:ins w:id="202" w:author="Jing Yue" w:date="2024-08-12T11:33:00Z">
        <w:r>
          <w:t xml:space="preserve"> and coordination with SA2.</w:t>
        </w:r>
      </w:ins>
    </w:p>
    <w:p w14:paraId="1653C2EC" w14:textId="77777777" w:rsidR="00432536" w:rsidRDefault="00432536" w:rsidP="003D59B0">
      <w:pPr>
        <w:pStyle w:val="B1"/>
        <w:ind w:left="852"/>
        <w:rPr>
          <w:ins w:id="203" w:author="Jing Yue" w:date="2024-08-12T06:35:00Z"/>
        </w:rPr>
      </w:pPr>
    </w:p>
    <w:p w14:paraId="7E11E816" w14:textId="340DAECE" w:rsidR="003D59B0" w:rsidRPr="00172D01" w:rsidRDefault="003D59B0" w:rsidP="00175848">
      <w:pPr>
        <w:pStyle w:val="B1"/>
        <w:ind w:left="852" w:firstLine="0"/>
        <w:rPr>
          <w:ins w:id="204" w:author="Jing Yue" w:date="2024-08-12T06:35:00Z"/>
        </w:rPr>
      </w:pPr>
      <w:ins w:id="205" w:author="Jing Yue" w:date="2024-08-12T06:35:00Z">
        <w:r w:rsidRPr="00172D01">
          <w:t xml:space="preserve">The NEF responds to the </w:t>
        </w:r>
      </w:ins>
      <w:ins w:id="206" w:author="Jing Yue" w:date="2024-08-12T06:53:00Z">
        <w:r w:rsidR="00E17E42" w:rsidRPr="00172D01">
          <w:t xml:space="preserve">AIMLE </w:t>
        </w:r>
      </w:ins>
      <w:ins w:id="207" w:author="Jing Yue" w:date="2024-08-12T06:35:00Z">
        <w:r w:rsidRPr="00172D01">
          <w:t>Server with the required results (e.g. recommended time windows for AI/ML operations, QoS monitoring results, transmission resource for the AF session established), or indication that cannot provide the required delivery/distribution condition.</w:t>
        </w:r>
      </w:ins>
    </w:p>
    <w:p w14:paraId="1001879C" w14:textId="24E351DB" w:rsidR="003D59B0" w:rsidRDefault="003D59B0" w:rsidP="003D59B0">
      <w:pPr>
        <w:pStyle w:val="B1"/>
        <w:ind w:left="852"/>
        <w:rPr>
          <w:ins w:id="208" w:author="Jing Yue" w:date="2024-08-12T06:35:00Z"/>
        </w:rPr>
      </w:pPr>
      <w:ins w:id="209" w:author="Jing Yue" w:date="2024-08-12T06:35:00Z">
        <w:r>
          <w:t>1b.</w:t>
        </w:r>
        <w:r>
          <w:tab/>
          <w:t xml:space="preserve">The </w:t>
        </w:r>
      </w:ins>
      <w:ins w:id="210" w:author="Jing Yue" w:date="2024-08-12T06:53:00Z">
        <w:r w:rsidR="00E17E42">
          <w:rPr>
            <w:lang w:eastAsia="zh-CN"/>
          </w:rPr>
          <w:t xml:space="preserve">AIMLE </w:t>
        </w:r>
      </w:ins>
      <w:ins w:id="211" w:author="Jing Yue" w:date="2024-08-12T06:35:00Z">
        <w:r>
          <w:t>Server may subscribe/request to NWDAF for analytics (e.g. E2E data volume transfer time, DN performance, Network performance, UE mobility). The details parameters in the requests to NWDAF for analytics are given in 3GPP TS 23.288 </w:t>
        </w:r>
        <w:r w:rsidRPr="00A866C9">
          <w:rPr>
            <w:highlight w:val="yellow"/>
          </w:rPr>
          <w:t>[</w:t>
        </w:r>
      </w:ins>
      <w:ins w:id="212" w:author="Jing Yue" w:date="2024-08-12T06:54:00Z">
        <w:r w:rsidR="005943AF" w:rsidRPr="00A866C9">
          <w:rPr>
            <w:highlight w:val="yellow"/>
          </w:rPr>
          <w:t>2</w:t>
        </w:r>
      </w:ins>
      <w:ins w:id="213" w:author="Jing Yue" w:date="2024-08-12T06:35:00Z">
        <w:r w:rsidRPr="00A866C9">
          <w:rPr>
            <w:highlight w:val="yellow"/>
          </w:rPr>
          <w:t>]</w:t>
        </w:r>
        <w:r>
          <w:t>.</w:t>
        </w:r>
      </w:ins>
    </w:p>
    <w:p w14:paraId="25BC29A4" w14:textId="6D0B6FED" w:rsidR="003D59B0" w:rsidRDefault="003D59B0" w:rsidP="003D59B0">
      <w:pPr>
        <w:pStyle w:val="B1"/>
        <w:numPr>
          <w:ilvl w:val="0"/>
          <w:numId w:val="38"/>
        </w:numPr>
        <w:rPr>
          <w:ins w:id="214" w:author="Jing Yue" w:date="2024-08-12T06:35:00Z"/>
        </w:rPr>
      </w:pPr>
      <w:bookmarkStart w:id="215" w:name="MCCQCTEMPBM_00000107"/>
      <w:ins w:id="216" w:author="Jing Yue" w:date="2024-08-12T06:35:00Z">
        <w:r>
          <w:t xml:space="preserve">The </w:t>
        </w:r>
      </w:ins>
      <w:ins w:id="217" w:author="Jing Yue" w:date="2024-08-12T06:53:00Z">
        <w:r w:rsidR="00E17E42">
          <w:rPr>
            <w:lang w:eastAsia="zh-CN"/>
          </w:rPr>
          <w:t xml:space="preserve">AIMLE </w:t>
        </w:r>
      </w:ins>
      <w:ins w:id="218" w:author="Jing Yue" w:date="2024-08-12T06:35:00Z">
        <w:r>
          <w:t>Server may subscribe/request to ADAES for analytics (e.g. slice-specific application performance analytics, UE-to-UE application performance analytics). The details parameters in the requests to ADAES for analytics are given in 3GPP TS 23.436 </w:t>
        </w:r>
        <w:r w:rsidRPr="00A866C9">
          <w:rPr>
            <w:highlight w:val="yellow"/>
          </w:rPr>
          <w:t>[</w:t>
        </w:r>
      </w:ins>
      <w:ins w:id="219" w:author="Jing Yue" w:date="2024-08-12T06:54:00Z">
        <w:r w:rsidR="008307A8" w:rsidRPr="00A866C9">
          <w:rPr>
            <w:highlight w:val="yellow"/>
          </w:rPr>
          <w:t>4</w:t>
        </w:r>
      </w:ins>
      <w:ins w:id="220" w:author="Jing Yue" w:date="2024-08-12T06:35:00Z">
        <w:r w:rsidRPr="00A866C9">
          <w:rPr>
            <w:highlight w:val="yellow"/>
          </w:rPr>
          <w:t>]</w:t>
        </w:r>
        <w:r>
          <w:t>.</w:t>
        </w:r>
      </w:ins>
    </w:p>
    <w:bookmarkEnd w:id="215"/>
    <w:p w14:paraId="3E96345F" w14:textId="775F389A" w:rsidR="003D59B0" w:rsidRDefault="003D59B0" w:rsidP="003D59B0">
      <w:pPr>
        <w:pStyle w:val="NO"/>
        <w:rPr>
          <w:ins w:id="221" w:author="Jing Yue" w:date="2024-08-12T06:35:00Z"/>
        </w:rPr>
      </w:pPr>
      <w:ins w:id="222" w:author="Jing Yue" w:date="2024-08-12T06:35:00Z">
        <w:r>
          <w:t>NOTE </w:t>
        </w:r>
      </w:ins>
      <w:ins w:id="223" w:author="Jing Yue" w:date="2024-08-12T06:47:00Z">
        <w:r w:rsidR="00FA021B">
          <w:t>1</w:t>
        </w:r>
      </w:ins>
      <w:ins w:id="224" w:author="Jing Yue" w:date="2024-08-12T06:35:00Z">
        <w:r>
          <w:t>;</w:t>
        </w:r>
        <w:r>
          <w:tab/>
          <w:t xml:space="preserve">The </w:t>
        </w:r>
      </w:ins>
      <w:ins w:id="225" w:author="Jing Yue" w:date="2024-08-12T06:53:00Z">
        <w:r w:rsidR="00E17E42">
          <w:rPr>
            <w:lang w:eastAsia="zh-CN"/>
          </w:rPr>
          <w:t xml:space="preserve">AIMLE </w:t>
        </w:r>
      </w:ins>
      <w:ins w:id="226" w:author="Jing Yue" w:date="2024-08-12T06:35:00Z">
        <w:r>
          <w:t>Server may need network analytics from NWDAF and/or application layer analytics from ADAE for generating assistance information as introduced in steps 1b and 2.</w:t>
        </w:r>
      </w:ins>
    </w:p>
    <w:p w14:paraId="2363F868" w14:textId="736D39B0" w:rsidR="003D59B0" w:rsidRDefault="003D59B0" w:rsidP="003D59B0">
      <w:pPr>
        <w:pStyle w:val="B1"/>
        <w:numPr>
          <w:ilvl w:val="0"/>
          <w:numId w:val="38"/>
        </w:numPr>
        <w:rPr>
          <w:ins w:id="227" w:author="Jing Yue" w:date="2024-08-12T06:35:00Z"/>
        </w:rPr>
      </w:pPr>
      <w:bookmarkStart w:id="228" w:name="MCCQCTEMPBM_00000108"/>
      <w:ins w:id="229" w:author="Jing Yue" w:date="2024-08-12T06:35:00Z">
        <w:r>
          <w:t xml:space="preserve">The </w:t>
        </w:r>
      </w:ins>
      <w:ins w:id="230" w:author="Jing Yue" w:date="2024-08-12T06:54:00Z">
        <w:r w:rsidR="00E17E42">
          <w:rPr>
            <w:lang w:eastAsia="zh-CN"/>
          </w:rPr>
          <w:t xml:space="preserve">AIMLE </w:t>
        </w:r>
      </w:ins>
      <w:ins w:id="231" w:author="Jing Yue" w:date="2024-08-12T06:35:00Z">
        <w:r>
          <w:t>Server generates assistance information on assist deciding delivery/distribution time point(s)/window(s), based on the information/analytics received in steps 1 and 2.</w:t>
        </w:r>
      </w:ins>
    </w:p>
    <w:p w14:paraId="4D3D63BB" w14:textId="7A6951D2" w:rsidR="003D59B0" w:rsidRDefault="003D59B0" w:rsidP="003D59B0">
      <w:pPr>
        <w:pStyle w:val="B1"/>
        <w:numPr>
          <w:ilvl w:val="0"/>
          <w:numId w:val="38"/>
        </w:numPr>
        <w:rPr>
          <w:ins w:id="232" w:author="Jing Yue" w:date="2024-08-12T06:35:00Z"/>
        </w:rPr>
      </w:pPr>
      <w:bookmarkStart w:id="233" w:name="MCCQCTEMPBM_00000109"/>
      <w:bookmarkEnd w:id="228"/>
      <w:ins w:id="234" w:author="Jing Yue" w:date="2024-08-12T06:35:00Z">
        <w:r>
          <w:rPr>
            <w:lang w:val="en-IN"/>
          </w:rPr>
          <w:t xml:space="preserve">The </w:t>
        </w:r>
      </w:ins>
      <w:ins w:id="235" w:author="Jing Yue" w:date="2024-08-12T06:54:00Z">
        <w:r w:rsidR="00E17E42">
          <w:rPr>
            <w:lang w:eastAsia="zh-CN"/>
          </w:rPr>
          <w:t xml:space="preserve">AIMLE </w:t>
        </w:r>
      </w:ins>
      <w:ins w:id="236" w:author="Jing Yue" w:date="2024-08-12T06:35:00Z">
        <w:r>
          <w:rPr>
            <w:lang w:val="en-IN"/>
          </w:rPr>
          <w:t xml:space="preserve">Server may interact with the consumer to </w:t>
        </w:r>
        <w:proofErr w:type="gramStart"/>
        <w:r>
          <w:rPr>
            <w:lang w:val="en-IN"/>
          </w:rPr>
          <w:t>provide assistance</w:t>
        </w:r>
        <w:proofErr w:type="gramEnd"/>
        <w:r>
          <w:rPr>
            <w:lang w:val="en-IN"/>
          </w:rPr>
          <w:t xml:space="preserve"> information.</w:t>
        </w:r>
      </w:ins>
    </w:p>
    <w:bookmarkEnd w:id="233"/>
    <w:p w14:paraId="4727CE61" w14:textId="77777777" w:rsidR="003D59B0" w:rsidRDefault="003D59B0" w:rsidP="003D59B0">
      <w:pPr>
        <w:pStyle w:val="B1"/>
        <w:rPr>
          <w:ins w:id="237" w:author="Jing Yue" w:date="2024-08-12T06:35:00Z"/>
        </w:rPr>
      </w:pPr>
      <w:ins w:id="238" w:author="Jing Yue" w:date="2024-08-12T06:35:00Z">
        <w:r>
          <w:t xml:space="preserve">Step 4 is </w:t>
        </w:r>
        <w:r>
          <w:rPr>
            <w:lang w:eastAsia="zh-CN"/>
          </w:rPr>
          <w:t>mandatory</w:t>
        </w:r>
        <w:r>
          <w:t xml:space="preserve"> if continuous delivery/distribution is required.</w:t>
        </w:r>
      </w:ins>
    </w:p>
    <w:p w14:paraId="5D254A16" w14:textId="77777777" w:rsidR="003D59B0" w:rsidRDefault="003D59B0" w:rsidP="003D59B0">
      <w:pPr>
        <w:pStyle w:val="B1"/>
        <w:ind w:left="284" w:firstLine="0"/>
        <w:rPr>
          <w:ins w:id="239" w:author="Jing Yue" w:date="2024-08-12T06:35:00Z"/>
        </w:rPr>
      </w:pPr>
      <w:ins w:id="240" w:author="Jing Yue" w:date="2024-08-12T06:35:00Z">
        <w:r>
          <w:t xml:space="preserve">The steps 1-4 are repeated until all the AI/ML task/model/data delivery/distribution are </w:t>
        </w:r>
        <w:proofErr w:type="gramStart"/>
        <w:r>
          <w:t>completed, if</w:t>
        </w:r>
        <w:proofErr w:type="gramEnd"/>
        <w:r>
          <w:t xml:space="preserve"> continuous delivery/distribution is required.</w:t>
        </w:r>
      </w:ins>
    </w:p>
    <w:p w14:paraId="7A980894" w14:textId="23B1AB21" w:rsidR="003D59B0" w:rsidRPr="00DB61F6" w:rsidRDefault="003D59B0" w:rsidP="003D59B0">
      <w:pPr>
        <w:pStyle w:val="NO"/>
        <w:rPr>
          <w:ins w:id="241" w:author="Jing Yue" w:date="2024-08-12T06:35:00Z"/>
        </w:rPr>
      </w:pPr>
      <w:ins w:id="242" w:author="Jing Yue" w:date="2024-08-12T06:35:00Z">
        <w:r w:rsidRPr="00DB61F6">
          <w:t>NOTE </w:t>
        </w:r>
      </w:ins>
      <w:ins w:id="243" w:author="Jing Yue" w:date="2024-08-12T06:47:00Z">
        <w:r w:rsidR="00FA021B">
          <w:t>2</w:t>
        </w:r>
      </w:ins>
      <w:ins w:id="244" w:author="Jing Yue" w:date="2024-08-12T06:35:00Z">
        <w:r w:rsidRPr="00DB61F6">
          <w:t>:</w:t>
        </w:r>
        <w:r w:rsidRPr="00DB61F6">
          <w:tab/>
          <w:t xml:space="preserve">The consumer (e.g. VAL server, VAL client (e.g. via the </w:t>
        </w:r>
      </w:ins>
      <w:ins w:id="245" w:author="Jing Yue" w:date="2024-08-12T06:54:00Z">
        <w:r w:rsidR="00E17E42">
          <w:rPr>
            <w:lang w:eastAsia="zh-CN"/>
          </w:rPr>
          <w:t xml:space="preserve">AIMLE </w:t>
        </w:r>
      </w:ins>
      <w:ins w:id="246" w:author="Jing Yue" w:date="2024-08-12T06:35:00Z">
        <w:r w:rsidRPr="00DB61F6">
          <w:t>client)) delivers/distributes the AI/ML task/model/data to the receiving nodes according to the decided time point(s)/time window(s).</w:t>
        </w:r>
      </w:ins>
    </w:p>
    <w:p w14:paraId="6232FB25" w14:textId="77777777" w:rsidR="00352A5A" w:rsidRDefault="00352A5A" w:rsidP="00352A5A">
      <w:pPr>
        <w:pStyle w:val="Heading3"/>
        <w:rPr>
          <w:ins w:id="247" w:author="Jing Yue" w:date="2024-08-12T11:35:00Z"/>
          <w:lang w:val="en-IN"/>
        </w:rPr>
      </w:pPr>
      <w:bookmarkStart w:id="248" w:name="_Toc22234"/>
      <w:bookmarkStart w:id="249" w:name="_Toc172711510"/>
      <w:bookmarkStart w:id="250" w:name="_Toc27161524"/>
      <w:bookmarkStart w:id="251" w:name="_Toc29234034"/>
      <w:bookmarkStart w:id="252" w:name="_Toc106116334"/>
      <w:ins w:id="253" w:author="Jing Yue" w:date="2024-08-12T11:35:00Z">
        <w:r>
          <w:rPr>
            <w:lang w:val="en-US" w:eastAsia="zh-CN"/>
          </w:rPr>
          <w:t>8</w:t>
        </w:r>
        <w:r>
          <w:rPr>
            <w:lang w:val="en-IN"/>
          </w:rPr>
          <w:t>.</w:t>
        </w:r>
        <w:r w:rsidRPr="00352A5A">
          <w:rPr>
            <w:highlight w:val="magenta"/>
            <w:lang w:val="en-IN"/>
          </w:rPr>
          <w:t>x</w:t>
        </w:r>
        <w:r>
          <w:rPr>
            <w:lang w:val="en-IN"/>
          </w:rPr>
          <w:t>.</w:t>
        </w:r>
        <w:r>
          <w:rPr>
            <w:rFonts w:hint="eastAsia"/>
            <w:lang w:val="en-US" w:eastAsia="zh-CN"/>
          </w:rPr>
          <w:t>3</w:t>
        </w:r>
        <w:r>
          <w:rPr>
            <w:lang w:val="en-IN"/>
          </w:rPr>
          <w:tab/>
          <w:t>Information flows</w:t>
        </w:r>
        <w:bookmarkEnd w:id="248"/>
        <w:bookmarkEnd w:id="249"/>
      </w:ins>
    </w:p>
    <w:p w14:paraId="3D1A61A0" w14:textId="38704C6A" w:rsidR="00783506" w:rsidRDefault="00941C95" w:rsidP="00092FDD">
      <w:pPr>
        <w:pStyle w:val="EditorsNote"/>
        <w:rPr>
          <w:ins w:id="254" w:author="Jing Yue" w:date="2024-08-12T11:36:00Z"/>
        </w:rPr>
      </w:pPr>
      <w:ins w:id="255" w:author="Jing Yue" w:date="2024-08-12T11:35:00Z">
        <w:r>
          <w:t>Editor’s Note:</w:t>
        </w:r>
        <w:r>
          <w:tab/>
        </w:r>
      </w:ins>
      <w:ins w:id="256" w:author="Jing Yue" w:date="2024-08-12T11:36:00Z">
        <w:r w:rsidR="00BF0F03">
          <w:t xml:space="preserve">Details of </w:t>
        </w:r>
      </w:ins>
      <w:ins w:id="257" w:author="Jing Yue" w:date="2024-08-12T11:39:00Z">
        <w:r w:rsidR="005650C3">
          <w:t xml:space="preserve">the </w:t>
        </w:r>
      </w:ins>
      <w:ins w:id="258" w:author="Jing Yue" w:date="2024-08-12T11:36:00Z">
        <w:r w:rsidR="00BF0F03">
          <w:t>information flows is FFS.</w:t>
        </w:r>
      </w:ins>
    </w:p>
    <w:p w14:paraId="5903964D" w14:textId="77777777" w:rsidR="00BF0F03" w:rsidRDefault="00BF0F03" w:rsidP="0067489F"/>
    <w:p w14:paraId="1222E0F9" w14:textId="77777777" w:rsidR="00783506" w:rsidRPr="00030BDA" w:rsidRDefault="00783506" w:rsidP="007835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61C13EAC" w14:textId="7E6C9352" w:rsidR="00FE71CF" w:rsidRDefault="00FE71CF" w:rsidP="00BF609E">
      <w:pPr>
        <w:pStyle w:val="Heading3"/>
        <w:rPr>
          <w:ins w:id="259" w:author="Jing Yue" w:date="2024-08-12T11:36:00Z"/>
          <w:lang w:val="en-IN"/>
        </w:rPr>
      </w:pPr>
      <w:bookmarkStart w:id="260" w:name="_Toc172711511"/>
      <w:bookmarkStart w:id="261" w:name="_Toc29234036"/>
      <w:bookmarkStart w:id="262" w:name="_Toc106116336"/>
      <w:bookmarkStart w:id="263" w:name="_Toc26606"/>
      <w:bookmarkStart w:id="264" w:name="_Toc27161526"/>
      <w:ins w:id="265" w:author="Jing Yue" w:date="2024-08-12T11:36:00Z">
        <w:r>
          <w:rPr>
            <w:lang w:val="en-US" w:eastAsia="zh-CN"/>
          </w:rPr>
          <w:t>9</w:t>
        </w:r>
      </w:ins>
      <w:ins w:id="266" w:author="Jing Yue" w:date="2024-08-12T11:37:00Z">
        <w:r>
          <w:rPr>
            <w:lang w:val="en-US" w:eastAsia="zh-CN"/>
          </w:rPr>
          <w:t>.</w:t>
        </w:r>
        <w:proofErr w:type="gramStart"/>
        <w:r w:rsidRPr="00FE3B61">
          <w:rPr>
            <w:highlight w:val="darkCyan"/>
            <w:lang w:val="en-US" w:eastAsia="zh-CN"/>
          </w:rPr>
          <w:t>Y</w:t>
        </w:r>
        <w:r>
          <w:rPr>
            <w:lang w:val="en-US" w:eastAsia="zh-CN"/>
          </w:rPr>
          <w:t>.</w:t>
        </w:r>
      </w:ins>
      <w:ins w:id="267" w:author="Jing Yue" w:date="2024-08-12T11:38:00Z">
        <w:r w:rsidR="00FE22B9" w:rsidRPr="00FE3B61">
          <w:rPr>
            <w:highlight w:val="darkMagenta"/>
            <w:lang w:val="en-US" w:eastAsia="zh-CN"/>
          </w:rPr>
          <w:t>A</w:t>
        </w:r>
      </w:ins>
      <w:proofErr w:type="gramEnd"/>
      <w:ins w:id="268" w:author="Jing Yue" w:date="2024-08-12T11:36:00Z">
        <w:r>
          <w:rPr>
            <w:lang w:val="en-IN"/>
          </w:rPr>
          <w:tab/>
          <w:t xml:space="preserve">AIMLE </w:t>
        </w:r>
      </w:ins>
      <w:ins w:id="269" w:author="Jing Yue" w:date="2024-08-12T11:38:00Z">
        <w:r w:rsidR="00AA2D7A" w:rsidRPr="00AA2D7A">
          <w:rPr>
            <w:lang w:val="en-IN"/>
          </w:rPr>
          <w:t>Assistance of Split AI/ML Operations API</w:t>
        </w:r>
      </w:ins>
      <w:bookmarkEnd w:id="260"/>
      <w:bookmarkEnd w:id="261"/>
      <w:bookmarkEnd w:id="262"/>
      <w:bookmarkEnd w:id="263"/>
      <w:bookmarkEnd w:id="264"/>
    </w:p>
    <w:p w14:paraId="643E2BEC" w14:textId="492203A9" w:rsidR="00783506" w:rsidRDefault="00FE71CF" w:rsidP="005650C3">
      <w:pPr>
        <w:pStyle w:val="EditorsNote"/>
      </w:pPr>
      <w:ins w:id="270" w:author="Jing Yue" w:date="2024-08-12T11:37:00Z">
        <w:r>
          <w:t>Editor’s Note:</w:t>
        </w:r>
        <w:r>
          <w:tab/>
        </w:r>
      </w:ins>
      <w:ins w:id="271" w:author="Jing Yue" w:date="2024-08-12T12:07:00Z">
        <w:r w:rsidR="00EC496A" w:rsidRPr="00927C4D">
          <w:t xml:space="preserve">This clause provides the corresponding </w:t>
        </w:r>
      </w:ins>
      <w:ins w:id="272" w:author="Jing Yue" w:date="2024-08-12T11:39:00Z">
        <w:r w:rsidR="005650C3" w:rsidRPr="005650C3">
          <w:t xml:space="preserve">AIMLE </w:t>
        </w:r>
        <w:r w:rsidR="005650C3">
          <w:t>a</w:t>
        </w:r>
        <w:r w:rsidR="005650C3" w:rsidRPr="005650C3">
          <w:t xml:space="preserve">ssistance of </w:t>
        </w:r>
        <w:r w:rsidR="005650C3">
          <w:t>s</w:t>
        </w:r>
        <w:r w:rsidR="005650C3" w:rsidRPr="005650C3">
          <w:t xml:space="preserve">plit AI/ML </w:t>
        </w:r>
        <w:r w:rsidR="005650C3">
          <w:t>o</w:t>
        </w:r>
        <w:r w:rsidR="005650C3" w:rsidRPr="005650C3">
          <w:t>perations API</w:t>
        </w:r>
      </w:ins>
      <w:ins w:id="273" w:author="Jing Yue" w:date="2024-08-12T11:37:00Z">
        <w:r>
          <w:t>.</w:t>
        </w:r>
      </w:ins>
    </w:p>
    <w:p w14:paraId="1AF9186C" w14:textId="77777777" w:rsidR="00783506" w:rsidRDefault="00783506" w:rsidP="0067489F"/>
    <w:bookmarkEnd w:id="250"/>
    <w:bookmarkEnd w:id="251"/>
    <w:bookmarkEnd w:id="252"/>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0ADD" w14:textId="77777777" w:rsidR="00EA51D6" w:rsidRDefault="00EA51D6">
      <w:r>
        <w:separator/>
      </w:r>
    </w:p>
  </w:endnote>
  <w:endnote w:type="continuationSeparator" w:id="0">
    <w:p w14:paraId="3AA663D8" w14:textId="77777777" w:rsidR="00EA51D6" w:rsidRDefault="00EA51D6">
      <w:r>
        <w:continuationSeparator/>
      </w:r>
    </w:p>
  </w:endnote>
  <w:endnote w:type="continuationNotice" w:id="1">
    <w:p w14:paraId="70FB4218" w14:textId="77777777" w:rsidR="00EA51D6" w:rsidRDefault="00EA5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28E72" w14:textId="77777777" w:rsidR="00EA51D6" w:rsidRDefault="00EA51D6">
      <w:r>
        <w:separator/>
      </w:r>
    </w:p>
  </w:footnote>
  <w:footnote w:type="continuationSeparator" w:id="0">
    <w:p w14:paraId="491FAC7F" w14:textId="77777777" w:rsidR="00EA51D6" w:rsidRDefault="00EA51D6">
      <w:r>
        <w:continuationSeparator/>
      </w:r>
    </w:p>
  </w:footnote>
  <w:footnote w:type="continuationNotice" w:id="1">
    <w:p w14:paraId="54348CE4" w14:textId="77777777" w:rsidR="00EA51D6" w:rsidRDefault="00EA51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FC7"/>
    <w:multiLevelType w:val="hybridMultilevel"/>
    <w:tmpl w:val="76FAE22C"/>
    <w:lvl w:ilvl="0" w:tplc="C90436E4">
      <w:start w:val="5"/>
      <w:numFmt w:val="bullet"/>
      <w:lvlText w:val="-"/>
      <w:lvlJc w:val="left"/>
      <w:pPr>
        <w:ind w:left="1287" w:hanging="360"/>
      </w:pPr>
      <w:rPr>
        <w:rFonts w:ascii="Calibri" w:eastAsia="Calibr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 w15:restartNumberingAfterBreak="0">
    <w:nsid w:val="07062F3D"/>
    <w:multiLevelType w:val="hybridMultilevel"/>
    <w:tmpl w:val="F01A9B5A"/>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4"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B72237"/>
    <w:multiLevelType w:val="hybridMultilevel"/>
    <w:tmpl w:val="A516DBC0"/>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6"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3E200FCC"/>
    <w:multiLevelType w:val="hybridMultilevel"/>
    <w:tmpl w:val="2A346864"/>
    <w:lvl w:ilvl="0" w:tplc="1570B16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69553DE"/>
    <w:multiLevelType w:val="hybridMultilevel"/>
    <w:tmpl w:val="BB66E8DA"/>
    <w:lvl w:ilvl="0" w:tplc="C546864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615074DC"/>
    <w:multiLevelType w:val="hybridMultilevel"/>
    <w:tmpl w:val="CAFEEA0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7"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D1171BE"/>
    <w:multiLevelType w:val="hybridMultilevel"/>
    <w:tmpl w:val="C56A0EBE"/>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9" w15:restartNumberingAfterBreak="0">
    <w:nsid w:val="6F7062D8"/>
    <w:multiLevelType w:val="hybridMultilevel"/>
    <w:tmpl w:val="80303F58"/>
    <w:lvl w:ilvl="0" w:tplc="AC8AC8FA">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1"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2422009"/>
    <w:multiLevelType w:val="hybridMultilevel"/>
    <w:tmpl w:val="3F8C501A"/>
    <w:lvl w:ilvl="0" w:tplc="9DC4EE0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4AC4DD6"/>
    <w:multiLevelType w:val="hybridMultilevel"/>
    <w:tmpl w:val="8334CAFA"/>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5EC33FD"/>
    <w:multiLevelType w:val="hybridMultilevel"/>
    <w:tmpl w:val="3C7CEA6E"/>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23"/>
  </w:num>
  <w:num w:numId="2" w16cid:durableId="232281750">
    <w:abstractNumId w:val="18"/>
  </w:num>
  <w:num w:numId="3" w16cid:durableId="642272985">
    <w:abstractNumId w:val="22"/>
  </w:num>
  <w:num w:numId="4" w16cid:durableId="1560938128">
    <w:abstractNumId w:val="10"/>
  </w:num>
  <w:num w:numId="5" w16cid:durableId="417755426">
    <w:abstractNumId w:val="4"/>
  </w:num>
  <w:num w:numId="6" w16cid:durableId="1918130876">
    <w:abstractNumId w:val="20"/>
  </w:num>
  <w:num w:numId="7" w16cid:durableId="1731491098">
    <w:abstractNumId w:val="25"/>
  </w:num>
  <w:num w:numId="8" w16cid:durableId="1901670010">
    <w:abstractNumId w:val="13"/>
  </w:num>
  <w:num w:numId="9" w16cid:durableId="1997763505">
    <w:abstractNumId w:val="3"/>
  </w:num>
  <w:num w:numId="10" w16cid:durableId="816923751">
    <w:abstractNumId w:val="2"/>
  </w:num>
  <w:num w:numId="11" w16cid:durableId="1445610558">
    <w:abstractNumId w:val="6"/>
  </w:num>
  <w:num w:numId="12" w16cid:durableId="406852868">
    <w:abstractNumId w:val="8"/>
  </w:num>
  <w:num w:numId="13" w16cid:durableId="223876990">
    <w:abstractNumId w:val="35"/>
  </w:num>
  <w:num w:numId="14" w16cid:durableId="1671132821">
    <w:abstractNumId w:val="19"/>
  </w:num>
  <w:num w:numId="15" w16cid:durableId="1987010793">
    <w:abstractNumId w:val="16"/>
  </w:num>
  <w:num w:numId="16" w16cid:durableId="70397295">
    <w:abstractNumId w:val="7"/>
  </w:num>
  <w:num w:numId="17" w16cid:durableId="1736276651">
    <w:abstractNumId w:val="12"/>
  </w:num>
  <w:num w:numId="18" w16cid:durableId="87697632">
    <w:abstractNumId w:val="17"/>
  </w:num>
  <w:num w:numId="19" w16cid:durableId="497039162">
    <w:abstractNumId w:val="31"/>
  </w:num>
  <w:num w:numId="20" w16cid:durableId="999849018">
    <w:abstractNumId w:val="21"/>
  </w:num>
  <w:num w:numId="21" w16cid:durableId="208029527">
    <w:abstractNumId w:val="14"/>
  </w:num>
  <w:num w:numId="22" w16cid:durableId="1582375614">
    <w:abstractNumId w:val="9"/>
  </w:num>
  <w:num w:numId="23" w16cid:durableId="770276652">
    <w:abstractNumId w:val="11"/>
  </w:num>
  <w:num w:numId="24" w16cid:durableId="1280992138">
    <w:abstractNumId w:val="34"/>
  </w:num>
  <w:num w:numId="25" w16cid:durableId="291206300">
    <w:abstractNumId w:val="24"/>
  </w:num>
  <w:num w:numId="26" w16cid:durableId="1882403145">
    <w:abstractNumId w:val="15"/>
  </w:num>
  <w:num w:numId="27" w16cid:durableId="378021105">
    <w:abstractNumId w:val="33"/>
  </w:num>
  <w:num w:numId="28" w16cid:durableId="175925700">
    <w:abstractNumId w:val="32"/>
  </w:num>
  <w:num w:numId="29" w16cid:durableId="363794168">
    <w:abstractNumId w:val="26"/>
  </w:num>
  <w:num w:numId="30" w16cid:durableId="616640929">
    <w:abstractNumId w:val="5"/>
  </w:num>
  <w:num w:numId="31" w16cid:durableId="1760783654">
    <w:abstractNumId w:val="1"/>
  </w:num>
  <w:num w:numId="32" w16cid:durableId="1162428078">
    <w:abstractNumId w:val="28"/>
  </w:num>
  <w:num w:numId="33" w16cid:durableId="578175527">
    <w:abstractNumId w:val="0"/>
  </w:num>
  <w:num w:numId="34" w16cid:durableId="1517385902">
    <w:abstractNumId w:val="29"/>
  </w:num>
  <w:num w:numId="35" w16cid:durableId="610015212">
    <w:abstractNumId w:val="27"/>
  </w:num>
  <w:num w:numId="36" w16cid:durableId="17456835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509609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51713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0F7B"/>
    <w:rsid w:val="00001AA3"/>
    <w:rsid w:val="00002BC4"/>
    <w:rsid w:val="00004E42"/>
    <w:rsid w:val="0000522A"/>
    <w:rsid w:val="00005634"/>
    <w:rsid w:val="00006732"/>
    <w:rsid w:val="00007835"/>
    <w:rsid w:val="0001062D"/>
    <w:rsid w:val="00010885"/>
    <w:rsid w:val="00011589"/>
    <w:rsid w:val="00011700"/>
    <w:rsid w:val="0001183A"/>
    <w:rsid w:val="000122E1"/>
    <w:rsid w:val="0001230D"/>
    <w:rsid w:val="00012CCE"/>
    <w:rsid w:val="00013F27"/>
    <w:rsid w:val="000150BC"/>
    <w:rsid w:val="00017303"/>
    <w:rsid w:val="00020C10"/>
    <w:rsid w:val="00021AB8"/>
    <w:rsid w:val="000227D7"/>
    <w:rsid w:val="00022E3E"/>
    <w:rsid w:val="00022E4A"/>
    <w:rsid w:val="00023071"/>
    <w:rsid w:val="00023679"/>
    <w:rsid w:val="000237E3"/>
    <w:rsid w:val="00023E09"/>
    <w:rsid w:val="00023E4D"/>
    <w:rsid w:val="00024319"/>
    <w:rsid w:val="00024B6A"/>
    <w:rsid w:val="0002552E"/>
    <w:rsid w:val="00027520"/>
    <w:rsid w:val="0002752D"/>
    <w:rsid w:val="00027D9A"/>
    <w:rsid w:val="00030130"/>
    <w:rsid w:val="00030BDA"/>
    <w:rsid w:val="000312D9"/>
    <w:rsid w:val="000319AF"/>
    <w:rsid w:val="00031F8E"/>
    <w:rsid w:val="000329D7"/>
    <w:rsid w:val="000329F7"/>
    <w:rsid w:val="00033C8D"/>
    <w:rsid w:val="0003410B"/>
    <w:rsid w:val="00036188"/>
    <w:rsid w:val="000366E5"/>
    <w:rsid w:val="00036BCA"/>
    <w:rsid w:val="0003778A"/>
    <w:rsid w:val="0004023A"/>
    <w:rsid w:val="00040264"/>
    <w:rsid w:val="000403E5"/>
    <w:rsid w:val="0004046A"/>
    <w:rsid w:val="0004113F"/>
    <w:rsid w:val="00042496"/>
    <w:rsid w:val="00042FA8"/>
    <w:rsid w:val="000430C8"/>
    <w:rsid w:val="00044CD8"/>
    <w:rsid w:val="00045047"/>
    <w:rsid w:val="00046DB6"/>
    <w:rsid w:val="00047B9D"/>
    <w:rsid w:val="0005173D"/>
    <w:rsid w:val="00051765"/>
    <w:rsid w:val="00051E15"/>
    <w:rsid w:val="00052D14"/>
    <w:rsid w:val="0005361D"/>
    <w:rsid w:val="00053A2F"/>
    <w:rsid w:val="00053DEA"/>
    <w:rsid w:val="00053EB4"/>
    <w:rsid w:val="000540C8"/>
    <w:rsid w:val="0005412F"/>
    <w:rsid w:val="00054D5D"/>
    <w:rsid w:val="0006029A"/>
    <w:rsid w:val="000607DE"/>
    <w:rsid w:val="00061E0C"/>
    <w:rsid w:val="000621D7"/>
    <w:rsid w:val="00062A46"/>
    <w:rsid w:val="00062B69"/>
    <w:rsid w:val="000630AB"/>
    <w:rsid w:val="000641E6"/>
    <w:rsid w:val="00064CAA"/>
    <w:rsid w:val="000659E9"/>
    <w:rsid w:val="00065B03"/>
    <w:rsid w:val="00066D00"/>
    <w:rsid w:val="00067591"/>
    <w:rsid w:val="000700BB"/>
    <w:rsid w:val="000717EF"/>
    <w:rsid w:val="0007185A"/>
    <w:rsid w:val="00072084"/>
    <w:rsid w:val="00072D44"/>
    <w:rsid w:val="00075607"/>
    <w:rsid w:val="000769A4"/>
    <w:rsid w:val="000778A1"/>
    <w:rsid w:val="00080A6F"/>
    <w:rsid w:val="00080EEC"/>
    <w:rsid w:val="00081742"/>
    <w:rsid w:val="00081D4B"/>
    <w:rsid w:val="00082444"/>
    <w:rsid w:val="00082665"/>
    <w:rsid w:val="00082D9E"/>
    <w:rsid w:val="00083AA5"/>
    <w:rsid w:val="000861F9"/>
    <w:rsid w:val="000867E3"/>
    <w:rsid w:val="00087249"/>
    <w:rsid w:val="000873C7"/>
    <w:rsid w:val="000873E9"/>
    <w:rsid w:val="00087F01"/>
    <w:rsid w:val="0008DD57"/>
    <w:rsid w:val="00090FDA"/>
    <w:rsid w:val="00091508"/>
    <w:rsid w:val="000921D7"/>
    <w:rsid w:val="000928D3"/>
    <w:rsid w:val="00092FDD"/>
    <w:rsid w:val="00093A72"/>
    <w:rsid w:val="00095141"/>
    <w:rsid w:val="000951E6"/>
    <w:rsid w:val="00095D03"/>
    <w:rsid w:val="00096D54"/>
    <w:rsid w:val="00097610"/>
    <w:rsid w:val="00097D3D"/>
    <w:rsid w:val="000A1329"/>
    <w:rsid w:val="000A1C77"/>
    <w:rsid w:val="000A1C92"/>
    <w:rsid w:val="000A1CD3"/>
    <w:rsid w:val="000A253D"/>
    <w:rsid w:val="000A5484"/>
    <w:rsid w:val="000A54F2"/>
    <w:rsid w:val="000A5BBF"/>
    <w:rsid w:val="000A5FF2"/>
    <w:rsid w:val="000A619A"/>
    <w:rsid w:val="000B002D"/>
    <w:rsid w:val="000B04F3"/>
    <w:rsid w:val="000B052D"/>
    <w:rsid w:val="000B0646"/>
    <w:rsid w:val="000B1EDD"/>
    <w:rsid w:val="000B2B73"/>
    <w:rsid w:val="000B373A"/>
    <w:rsid w:val="000B3783"/>
    <w:rsid w:val="000B4B8F"/>
    <w:rsid w:val="000B4BF3"/>
    <w:rsid w:val="000B5474"/>
    <w:rsid w:val="000B5AF4"/>
    <w:rsid w:val="000B5F93"/>
    <w:rsid w:val="000B6310"/>
    <w:rsid w:val="000B6377"/>
    <w:rsid w:val="000C02B3"/>
    <w:rsid w:val="000C07BB"/>
    <w:rsid w:val="000C0D4C"/>
    <w:rsid w:val="000C1013"/>
    <w:rsid w:val="000C2108"/>
    <w:rsid w:val="000C22B1"/>
    <w:rsid w:val="000C2427"/>
    <w:rsid w:val="000C2D58"/>
    <w:rsid w:val="000C3691"/>
    <w:rsid w:val="000C3887"/>
    <w:rsid w:val="000C4478"/>
    <w:rsid w:val="000C492B"/>
    <w:rsid w:val="000C56F0"/>
    <w:rsid w:val="000C5750"/>
    <w:rsid w:val="000C59E4"/>
    <w:rsid w:val="000C5D5D"/>
    <w:rsid w:val="000C6598"/>
    <w:rsid w:val="000C7EE7"/>
    <w:rsid w:val="000D0CA8"/>
    <w:rsid w:val="000D13B0"/>
    <w:rsid w:val="000D1B39"/>
    <w:rsid w:val="000D4D00"/>
    <w:rsid w:val="000D4E6E"/>
    <w:rsid w:val="000D5EC2"/>
    <w:rsid w:val="000D5FE9"/>
    <w:rsid w:val="000D6284"/>
    <w:rsid w:val="000D6437"/>
    <w:rsid w:val="000D6515"/>
    <w:rsid w:val="000D7139"/>
    <w:rsid w:val="000D7488"/>
    <w:rsid w:val="000D7FAE"/>
    <w:rsid w:val="000E030C"/>
    <w:rsid w:val="000E29D0"/>
    <w:rsid w:val="000E29FA"/>
    <w:rsid w:val="000E30E8"/>
    <w:rsid w:val="000E42F1"/>
    <w:rsid w:val="000E4B45"/>
    <w:rsid w:val="000E4DC3"/>
    <w:rsid w:val="000E5AC4"/>
    <w:rsid w:val="000E5B7E"/>
    <w:rsid w:val="000E689A"/>
    <w:rsid w:val="000E6AD6"/>
    <w:rsid w:val="000E6C69"/>
    <w:rsid w:val="000F0599"/>
    <w:rsid w:val="000F1F89"/>
    <w:rsid w:val="000F2312"/>
    <w:rsid w:val="000F25E3"/>
    <w:rsid w:val="000F2762"/>
    <w:rsid w:val="000F4683"/>
    <w:rsid w:val="000F4B0B"/>
    <w:rsid w:val="000F4BBB"/>
    <w:rsid w:val="000F4C02"/>
    <w:rsid w:val="000F5142"/>
    <w:rsid w:val="000F58F7"/>
    <w:rsid w:val="000F629A"/>
    <w:rsid w:val="000F674F"/>
    <w:rsid w:val="000F73CB"/>
    <w:rsid w:val="000F7403"/>
    <w:rsid w:val="000F76CD"/>
    <w:rsid w:val="0010129C"/>
    <w:rsid w:val="00101388"/>
    <w:rsid w:val="001021DD"/>
    <w:rsid w:val="00102D45"/>
    <w:rsid w:val="001035A2"/>
    <w:rsid w:val="00103ACA"/>
    <w:rsid w:val="001051F4"/>
    <w:rsid w:val="001077E4"/>
    <w:rsid w:val="00107A64"/>
    <w:rsid w:val="00107AAB"/>
    <w:rsid w:val="00111B78"/>
    <w:rsid w:val="00112F09"/>
    <w:rsid w:val="001147F9"/>
    <w:rsid w:val="00116732"/>
    <w:rsid w:val="00116ADB"/>
    <w:rsid w:val="00116D92"/>
    <w:rsid w:val="00117229"/>
    <w:rsid w:val="00117549"/>
    <w:rsid w:val="0012057C"/>
    <w:rsid w:val="00121197"/>
    <w:rsid w:val="001224B0"/>
    <w:rsid w:val="0012294C"/>
    <w:rsid w:val="00122E75"/>
    <w:rsid w:val="0012334F"/>
    <w:rsid w:val="00124470"/>
    <w:rsid w:val="0012499A"/>
    <w:rsid w:val="00124CC3"/>
    <w:rsid w:val="0012519C"/>
    <w:rsid w:val="0012689B"/>
    <w:rsid w:val="0012798E"/>
    <w:rsid w:val="00127EC3"/>
    <w:rsid w:val="00130039"/>
    <w:rsid w:val="0013056D"/>
    <w:rsid w:val="001307CA"/>
    <w:rsid w:val="00130CD5"/>
    <w:rsid w:val="00131A19"/>
    <w:rsid w:val="0013285C"/>
    <w:rsid w:val="00132BCB"/>
    <w:rsid w:val="001347DF"/>
    <w:rsid w:val="0013504C"/>
    <w:rsid w:val="00135915"/>
    <w:rsid w:val="00140445"/>
    <w:rsid w:val="00140681"/>
    <w:rsid w:val="0014165F"/>
    <w:rsid w:val="00141663"/>
    <w:rsid w:val="00142B22"/>
    <w:rsid w:val="00144346"/>
    <w:rsid w:val="00144E04"/>
    <w:rsid w:val="001458C7"/>
    <w:rsid w:val="00145A3B"/>
    <w:rsid w:val="0014604C"/>
    <w:rsid w:val="001465A2"/>
    <w:rsid w:val="00146DCB"/>
    <w:rsid w:val="00146DDD"/>
    <w:rsid w:val="00147549"/>
    <w:rsid w:val="00150EC0"/>
    <w:rsid w:val="00151878"/>
    <w:rsid w:val="001518F2"/>
    <w:rsid w:val="00152372"/>
    <w:rsid w:val="001526CE"/>
    <w:rsid w:val="001542FE"/>
    <w:rsid w:val="001543AB"/>
    <w:rsid w:val="00154713"/>
    <w:rsid w:val="001553AD"/>
    <w:rsid w:val="0015571C"/>
    <w:rsid w:val="001564BB"/>
    <w:rsid w:val="00156707"/>
    <w:rsid w:val="0015671C"/>
    <w:rsid w:val="00156E1B"/>
    <w:rsid w:val="00156F2C"/>
    <w:rsid w:val="00157022"/>
    <w:rsid w:val="00160D41"/>
    <w:rsid w:val="0016261E"/>
    <w:rsid w:val="00162CBE"/>
    <w:rsid w:val="00162FBD"/>
    <w:rsid w:val="001635E6"/>
    <w:rsid w:val="0016373C"/>
    <w:rsid w:val="00164073"/>
    <w:rsid w:val="0016451E"/>
    <w:rsid w:val="0016461D"/>
    <w:rsid w:val="00165861"/>
    <w:rsid w:val="001662BB"/>
    <w:rsid w:val="00166ED6"/>
    <w:rsid w:val="0016767B"/>
    <w:rsid w:val="001702B0"/>
    <w:rsid w:val="00171105"/>
    <w:rsid w:val="00172D01"/>
    <w:rsid w:val="00173355"/>
    <w:rsid w:val="0017453D"/>
    <w:rsid w:val="00175097"/>
    <w:rsid w:val="00175848"/>
    <w:rsid w:val="00176476"/>
    <w:rsid w:val="00180167"/>
    <w:rsid w:val="00180214"/>
    <w:rsid w:val="00181482"/>
    <w:rsid w:val="001816B9"/>
    <w:rsid w:val="00181BD9"/>
    <w:rsid w:val="00181DD3"/>
    <w:rsid w:val="00181E45"/>
    <w:rsid w:val="00182520"/>
    <w:rsid w:val="001829BC"/>
    <w:rsid w:val="00183826"/>
    <w:rsid w:val="00183902"/>
    <w:rsid w:val="00183E0F"/>
    <w:rsid w:val="00183E63"/>
    <w:rsid w:val="00184263"/>
    <w:rsid w:val="00184BEF"/>
    <w:rsid w:val="00185211"/>
    <w:rsid w:val="00185351"/>
    <w:rsid w:val="00185641"/>
    <w:rsid w:val="001871FD"/>
    <w:rsid w:val="0018777E"/>
    <w:rsid w:val="00187D7B"/>
    <w:rsid w:val="0019029B"/>
    <w:rsid w:val="0019494F"/>
    <w:rsid w:val="00195493"/>
    <w:rsid w:val="00195596"/>
    <w:rsid w:val="00196AE7"/>
    <w:rsid w:val="00196F98"/>
    <w:rsid w:val="00197A4B"/>
    <w:rsid w:val="001A0043"/>
    <w:rsid w:val="001A1C18"/>
    <w:rsid w:val="001A2163"/>
    <w:rsid w:val="001A239C"/>
    <w:rsid w:val="001A2651"/>
    <w:rsid w:val="001A366B"/>
    <w:rsid w:val="001A3B37"/>
    <w:rsid w:val="001A40C6"/>
    <w:rsid w:val="001A486D"/>
    <w:rsid w:val="001A50AD"/>
    <w:rsid w:val="001B0895"/>
    <w:rsid w:val="001B09B2"/>
    <w:rsid w:val="001B0B27"/>
    <w:rsid w:val="001B10CA"/>
    <w:rsid w:val="001B1E76"/>
    <w:rsid w:val="001B2312"/>
    <w:rsid w:val="001B26C2"/>
    <w:rsid w:val="001B3042"/>
    <w:rsid w:val="001B46FE"/>
    <w:rsid w:val="001B5874"/>
    <w:rsid w:val="001B5AD5"/>
    <w:rsid w:val="001B61DD"/>
    <w:rsid w:val="001B6339"/>
    <w:rsid w:val="001B676B"/>
    <w:rsid w:val="001B7EEF"/>
    <w:rsid w:val="001C11BF"/>
    <w:rsid w:val="001C17A6"/>
    <w:rsid w:val="001C2487"/>
    <w:rsid w:val="001C3055"/>
    <w:rsid w:val="001C34ED"/>
    <w:rsid w:val="001C471E"/>
    <w:rsid w:val="001C4B03"/>
    <w:rsid w:val="001C557E"/>
    <w:rsid w:val="001C568E"/>
    <w:rsid w:val="001C5DCC"/>
    <w:rsid w:val="001C5DEF"/>
    <w:rsid w:val="001C6019"/>
    <w:rsid w:val="001C6C9C"/>
    <w:rsid w:val="001C7A30"/>
    <w:rsid w:val="001C7CD3"/>
    <w:rsid w:val="001D038F"/>
    <w:rsid w:val="001D139D"/>
    <w:rsid w:val="001D1FBA"/>
    <w:rsid w:val="001D38E3"/>
    <w:rsid w:val="001D3968"/>
    <w:rsid w:val="001D3DFE"/>
    <w:rsid w:val="001D4FD7"/>
    <w:rsid w:val="001D5453"/>
    <w:rsid w:val="001D5474"/>
    <w:rsid w:val="001D60C1"/>
    <w:rsid w:val="001D705D"/>
    <w:rsid w:val="001D7248"/>
    <w:rsid w:val="001E0705"/>
    <w:rsid w:val="001E0B81"/>
    <w:rsid w:val="001E28F1"/>
    <w:rsid w:val="001E3B94"/>
    <w:rsid w:val="001E41F3"/>
    <w:rsid w:val="001E47AE"/>
    <w:rsid w:val="001E4FF3"/>
    <w:rsid w:val="001E5A1C"/>
    <w:rsid w:val="001E6804"/>
    <w:rsid w:val="001E7590"/>
    <w:rsid w:val="001F17B7"/>
    <w:rsid w:val="001F2963"/>
    <w:rsid w:val="001F2ADE"/>
    <w:rsid w:val="001F50C0"/>
    <w:rsid w:val="001F533A"/>
    <w:rsid w:val="001F55F1"/>
    <w:rsid w:val="001F585A"/>
    <w:rsid w:val="001F5B5B"/>
    <w:rsid w:val="001F6125"/>
    <w:rsid w:val="001F6958"/>
    <w:rsid w:val="0020058F"/>
    <w:rsid w:val="002005FE"/>
    <w:rsid w:val="00200608"/>
    <w:rsid w:val="0020225A"/>
    <w:rsid w:val="00202AA6"/>
    <w:rsid w:val="00202C1B"/>
    <w:rsid w:val="00202CEA"/>
    <w:rsid w:val="002035C4"/>
    <w:rsid w:val="002037A2"/>
    <w:rsid w:val="002049DB"/>
    <w:rsid w:val="00204DCE"/>
    <w:rsid w:val="002055DD"/>
    <w:rsid w:val="00205F86"/>
    <w:rsid w:val="00206907"/>
    <w:rsid w:val="00206A76"/>
    <w:rsid w:val="002100CD"/>
    <w:rsid w:val="00210520"/>
    <w:rsid w:val="00210B6F"/>
    <w:rsid w:val="00210E61"/>
    <w:rsid w:val="00210E85"/>
    <w:rsid w:val="00211034"/>
    <w:rsid w:val="00211498"/>
    <w:rsid w:val="002121C0"/>
    <w:rsid w:val="00212B48"/>
    <w:rsid w:val="00212E53"/>
    <w:rsid w:val="00212E71"/>
    <w:rsid w:val="00212FF7"/>
    <w:rsid w:val="00213431"/>
    <w:rsid w:val="0021418B"/>
    <w:rsid w:val="0021468C"/>
    <w:rsid w:val="00215A28"/>
    <w:rsid w:val="00215ABA"/>
    <w:rsid w:val="00215D66"/>
    <w:rsid w:val="00216191"/>
    <w:rsid w:val="00217B69"/>
    <w:rsid w:val="002200D3"/>
    <w:rsid w:val="00220AEE"/>
    <w:rsid w:val="00220E36"/>
    <w:rsid w:val="00221403"/>
    <w:rsid w:val="00221591"/>
    <w:rsid w:val="00222BA8"/>
    <w:rsid w:val="002233E4"/>
    <w:rsid w:val="00225579"/>
    <w:rsid w:val="00225CD5"/>
    <w:rsid w:val="00225F11"/>
    <w:rsid w:val="0022615B"/>
    <w:rsid w:val="002264CD"/>
    <w:rsid w:val="00226F27"/>
    <w:rsid w:val="002309A1"/>
    <w:rsid w:val="00230BBA"/>
    <w:rsid w:val="00231AF2"/>
    <w:rsid w:val="00231F30"/>
    <w:rsid w:val="002326C1"/>
    <w:rsid w:val="00232D54"/>
    <w:rsid w:val="00233AA1"/>
    <w:rsid w:val="0023409E"/>
    <w:rsid w:val="00234A3C"/>
    <w:rsid w:val="00234FB7"/>
    <w:rsid w:val="00235209"/>
    <w:rsid w:val="00235FCB"/>
    <w:rsid w:val="00236A01"/>
    <w:rsid w:val="00240D1C"/>
    <w:rsid w:val="0024161D"/>
    <w:rsid w:val="00241B78"/>
    <w:rsid w:val="00242514"/>
    <w:rsid w:val="00242781"/>
    <w:rsid w:val="0024356B"/>
    <w:rsid w:val="0024379C"/>
    <w:rsid w:val="00244504"/>
    <w:rsid w:val="0024512B"/>
    <w:rsid w:val="002457BE"/>
    <w:rsid w:val="002457D3"/>
    <w:rsid w:val="00245C46"/>
    <w:rsid w:val="00246180"/>
    <w:rsid w:val="00246B61"/>
    <w:rsid w:val="00247FAF"/>
    <w:rsid w:val="0025059F"/>
    <w:rsid w:val="002506D4"/>
    <w:rsid w:val="00250FC8"/>
    <w:rsid w:val="00250FCC"/>
    <w:rsid w:val="00251694"/>
    <w:rsid w:val="00253089"/>
    <w:rsid w:val="00253574"/>
    <w:rsid w:val="00254517"/>
    <w:rsid w:val="00254AFD"/>
    <w:rsid w:val="00255A6F"/>
    <w:rsid w:val="00255C28"/>
    <w:rsid w:val="002562C3"/>
    <w:rsid w:val="00256491"/>
    <w:rsid w:val="00256666"/>
    <w:rsid w:val="00257BCD"/>
    <w:rsid w:val="00260B13"/>
    <w:rsid w:val="0026128B"/>
    <w:rsid w:val="0026151D"/>
    <w:rsid w:val="002617C8"/>
    <w:rsid w:val="00261BFE"/>
    <w:rsid w:val="00261F0C"/>
    <w:rsid w:val="00262508"/>
    <w:rsid w:val="00262BAD"/>
    <w:rsid w:val="002634BB"/>
    <w:rsid w:val="00263D05"/>
    <w:rsid w:val="00263D54"/>
    <w:rsid w:val="00263EB1"/>
    <w:rsid w:val="00264176"/>
    <w:rsid w:val="00265078"/>
    <w:rsid w:val="00265B82"/>
    <w:rsid w:val="00270A48"/>
    <w:rsid w:val="002712E9"/>
    <w:rsid w:val="00272319"/>
    <w:rsid w:val="00272CDD"/>
    <w:rsid w:val="00273C27"/>
    <w:rsid w:val="00273CBA"/>
    <w:rsid w:val="00275237"/>
    <w:rsid w:val="00275D12"/>
    <w:rsid w:val="00275F71"/>
    <w:rsid w:val="00276AC3"/>
    <w:rsid w:val="002777E1"/>
    <w:rsid w:val="00277E95"/>
    <w:rsid w:val="00280152"/>
    <w:rsid w:val="00280251"/>
    <w:rsid w:val="00280C0A"/>
    <w:rsid w:val="002814B3"/>
    <w:rsid w:val="002818FE"/>
    <w:rsid w:val="002828CC"/>
    <w:rsid w:val="00282BE3"/>
    <w:rsid w:val="00282ECA"/>
    <w:rsid w:val="002830DB"/>
    <w:rsid w:val="002831DD"/>
    <w:rsid w:val="00283628"/>
    <w:rsid w:val="00283A01"/>
    <w:rsid w:val="00283F2B"/>
    <w:rsid w:val="002842F0"/>
    <w:rsid w:val="00284995"/>
    <w:rsid w:val="00284D8B"/>
    <w:rsid w:val="002861EF"/>
    <w:rsid w:val="00286A18"/>
    <w:rsid w:val="002878E9"/>
    <w:rsid w:val="00287E1F"/>
    <w:rsid w:val="00291886"/>
    <w:rsid w:val="00291992"/>
    <w:rsid w:val="0029211E"/>
    <w:rsid w:val="002921EB"/>
    <w:rsid w:val="0029270D"/>
    <w:rsid w:val="00292B4B"/>
    <w:rsid w:val="00293241"/>
    <w:rsid w:val="00294555"/>
    <w:rsid w:val="00294D0E"/>
    <w:rsid w:val="00295A66"/>
    <w:rsid w:val="00296F81"/>
    <w:rsid w:val="00297FD0"/>
    <w:rsid w:val="002A1699"/>
    <w:rsid w:val="002A195B"/>
    <w:rsid w:val="002A1D61"/>
    <w:rsid w:val="002A2F08"/>
    <w:rsid w:val="002A3184"/>
    <w:rsid w:val="002A412E"/>
    <w:rsid w:val="002A4EAC"/>
    <w:rsid w:val="002A583A"/>
    <w:rsid w:val="002B19FA"/>
    <w:rsid w:val="002B1F0E"/>
    <w:rsid w:val="002B266D"/>
    <w:rsid w:val="002B27E8"/>
    <w:rsid w:val="002B2AAC"/>
    <w:rsid w:val="002B2DFB"/>
    <w:rsid w:val="002B38EA"/>
    <w:rsid w:val="002B4199"/>
    <w:rsid w:val="002B4790"/>
    <w:rsid w:val="002B4FBD"/>
    <w:rsid w:val="002B5F58"/>
    <w:rsid w:val="002B6FC1"/>
    <w:rsid w:val="002B71BA"/>
    <w:rsid w:val="002B729E"/>
    <w:rsid w:val="002C0060"/>
    <w:rsid w:val="002C0115"/>
    <w:rsid w:val="002C0235"/>
    <w:rsid w:val="002C169A"/>
    <w:rsid w:val="002C1C0F"/>
    <w:rsid w:val="002C3603"/>
    <w:rsid w:val="002C3D12"/>
    <w:rsid w:val="002C4871"/>
    <w:rsid w:val="002C4CFD"/>
    <w:rsid w:val="002C58AF"/>
    <w:rsid w:val="002C5F0A"/>
    <w:rsid w:val="002C610F"/>
    <w:rsid w:val="002C7321"/>
    <w:rsid w:val="002C7EBF"/>
    <w:rsid w:val="002D0D9E"/>
    <w:rsid w:val="002D16C0"/>
    <w:rsid w:val="002D2CDB"/>
    <w:rsid w:val="002D31F7"/>
    <w:rsid w:val="002D552C"/>
    <w:rsid w:val="002D6433"/>
    <w:rsid w:val="002D6993"/>
    <w:rsid w:val="002D6F0B"/>
    <w:rsid w:val="002D734C"/>
    <w:rsid w:val="002D7387"/>
    <w:rsid w:val="002E0148"/>
    <w:rsid w:val="002E10F5"/>
    <w:rsid w:val="002E12F3"/>
    <w:rsid w:val="002E1518"/>
    <w:rsid w:val="002E3B38"/>
    <w:rsid w:val="002E3FBF"/>
    <w:rsid w:val="002E40CD"/>
    <w:rsid w:val="002E5225"/>
    <w:rsid w:val="002E5267"/>
    <w:rsid w:val="002E5C4B"/>
    <w:rsid w:val="002E6846"/>
    <w:rsid w:val="002E7C29"/>
    <w:rsid w:val="002F05DB"/>
    <w:rsid w:val="002F0E31"/>
    <w:rsid w:val="002F1A04"/>
    <w:rsid w:val="002F1B39"/>
    <w:rsid w:val="002F2578"/>
    <w:rsid w:val="002F2959"/>
    <w:rsid w:val="002F2B6D"/>
    <w:rsid w:val="002F4979"/>
    <w:rsid w:val="002F553D"/>
    <w:rsid w:val="002F6088"/>
    <w:rsid w:val="002F63C1"/>
    <w:rsid w:val="002F6C8C"/>
    <w:rsid w:val="002F7076"/>
    <w:rsid w:val="002F7212"/>
    <w:rsid w:val="002F79A0"/>
    <w:rsid w:val="003002D3"/>
    <w:rsid w:val="00300A3A"/>
    <w:rsid w:val="003015B1"/>
    <w:rsid w:val="00303AAF"/>
    <w:rsid w:val="00303CE1"/>
    <w:rsid w:val="0030643F"/>
    <w:rsid w:val="00306A95"/>
    <w:rsid w:val="00307245"/>
    <w:rsid w:val="003074F6"/>
    <w:rsid w:val="003115B6"/>
    <w:rsid w:val="00312DCC"/>
    <w:rsid w:val="003131B7"/>
    <w:rsid w:val="0031338A"/>
    <w:rsid w:val="00313CB7"/>
    <w:rsid w:val="00314118"/>
    <w:rsid w:val="0031502E"/>
    <w:rsid w:val="00315307"/>
    <w:rsid w:val="003154E0"/>
    <w:rsid w:val="00315685"/>
    <w:rsid w:val="0031728D"/>
    <w:rsid w:val="003179E5"/>
    <w:rsid w:val="003205A3"/>
    <w:rsid w:val="00320F11"/>
    <w:rsid w:val="00321D4B"/>
    <w:rsid w:val="00322877"/>
    <w:rsid w:val="003233F4"/>
    <w:rsid w:val="00324B3B"/>
    <w:rsid w:val="00324BA2"/>
    <w:rsid w:val="00325D5D"/>
    <w:rsid w:val="003260C4"/>
    <w:rsid w:val="003263D2"/>
    <w:rsid w:val="00326DF2"/>
    <w:rsid w:val="003274B0"/>
    <w:rsid w:val="00327F41"/>
    <w:rsid w:val="003318B9"/>
    <w:rsid w:val="00332BBF"/>
    <w:rsid w:val="003330CB"/>
    <w:rsid w:val="00333AAA"/>
    <w:rsid w:val="00334B87"/>
    <w:rsid w:val="00334CAB"/>
    <w:rsid w:val="00334E80"/>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171D"/>
    <w:rsid w:val="0035283C"/>
    <w:rsid w:val="00352A5A"/>
    <w:rsid w:val="003534A5"/>
    <w:rsid w:val="00353E91"/>
    <w:rsid w:val="00354C05"/>
    <w:rsid w:val="00355575"/>
    <w:rsid w:val="003556BD"/>
    <w:rsid w:val="003561E2"/>
    <w:rsid w:val="00357523"/>
    <w:rsid w:val="0036090B"/>
    <w:rsid w:val="00361CE2"/>
    <w:rsid w:val="00362435"/>
    <w:rsid w:val="0036313F"/>
    <w:rsid w:val="00363232"/>
    <w:rsid w:val="003654DE"/>
    <w:rsid w:val="0036583B"/>
    <w:rsid w:val="00367D5D"/>
    <w:rsid w:val="00370363"/>
    <w:rsid w:val="00370766"/>
    <w:rsid w:val="00371541"/>
    <w:rsid w:val="00371739"/>
    <w:rsid w:val="003727A6"/>
    <w:rsid w:val="00373946"/>
    <w:rsid w:val="00374120"/>
    <w:rsid w:val="00374469"/>
    <w:rsid w:val="00374D31"/>
    <w:rsid w:val="0037545A"/>
    <w:rsid w:val="003757FF"/>
    <w:rsid w:val="00375B62"/>
    <w:rsid w:val="00375D95"/>
    <w:rsid w:val="003763D4"/>
    <w:rsid w:val="00376839"/>
    <w:rsid w:val="003801A5"/>
    <w:rsid w:val="00380237"/>
    <w:rsid w:val="00380D93"/>
    <w:rsid w:val="00380E4D"/>
    <w:rsid w:val="003829AA"/>
    <w:rsid w:val="00383740"/>
    <w:rsid w:val="003837B5"/>
    <w:rsid w:val="0038569E"/>
    <w:rsid w:val="00385C79"/>
    <w:rsid w:val="0038715E"/>
    <w:rsid w:val="00387EB5"/>
    <w:rsid w:val="00390EC3"/>
    <w:rsid w:val="00393A4F"/>
    <w:rsid w:val="00394A51"/>
    <w:rsid w:val="00395A93"/>
    <w:rsid w:val="003967B2"/>
    <w:rsid w:val="003A0748"/>
    <w:rsid w:val="003A238A"/>
    <w:rsid w:val="003A25B6"/>
    <w:rsid w:val="003A2907"/>
    <w:rsid w:val="003A3859"/>
    <w:rsid w:val="003A4A7A"/>
    <w:rsid w:val="003A5506"/>
    <w:rsid w:val="003A5707"/>
    <w:rsid w:val="003A7260"/>
    <w:rsid w:val="003A7BB5"/>
    <w:rsid w:val="003A7D94"/>
    <w:rsid w:val="003A7DA2"/>
    <w:rsid w:val="003B0428"/>
    <w:rsid w:val="003B0632"/>
    <w:rsid w:val="003B215B"/>
    <w:rsid w:val="003B23E8"/>
    <w:rsid w:val="003B3057"/>
    <w:rsid w:val="003B3550"/>
    <w:rsid w:val="003B4B2F"/>
    <w:rsid w:val="003B5421"/>
    <w:rsid w:val="003B5A4A"/>
    <w:rsid w:val="003B5F09"/>
    <w:rsid w:val="003B6BAA"/>
    <w:rsid w:val="003C001E"/>
    <w:rsid w:val="003C00AB"/>
    <w:rsid w:val="003C0283"/>
    <w:rsid w:val="003C0309"/>
    <w:rsid w:val="003C071C"/>
    <w:rsid w:val="003C07D7"/>
    <w:rsid w:val="003C08DA"/>
    <w:rsid w:val="003C0923"/>
    <w:rsid w:val="003C3D7E"/>
    <w:rsid w:val="003C44BF"/>
    <w:rsid w:val="003C469B"/>
    <w:rsid w:val="003C53D4"/>
    <w:rsid w:val="003C5838"/>
    <w:rsid w:val="003C61F2"/>
    <w:rsid w:val="003C68B3"/>
    <w:rsid w:val="003C7D08"/>
    <w:rsid w:val="003D11F5"/>
    <w:rsid w:val="003D143F"/>
    <w:rsid w:val="003D22D0"/>
    <w:rsid w:val="003D3295"/>
    <w:rsid w:val="003D3BAD"/>
    <w:rsid w:val="003D4A80"/>
    <w:rsid w:val="003D4F5B"/>
    <w:rsid w:val="003D53DD"/>
    <w:rsid w:val="003D59B0"/>
    <w:rsid w:val="003D5D1E"/>
    <w:rsid w:val="003D5F06"/>
    <w:rsid w:val="003D66F1"/>
    <w:rsid w:val="003D6B20"/>
    <w:rsid w:val="003D7008"/>
    <w:rsid w:val="003D74CE"/>
    <w:rsid w:val="003D7EF8"/>
    <w:rsid w:val="003E08E1"/>
    <w:rsid w:val="003E0978"/>
    <w:rsid w:val="003E1B87"/>
    <w:rsid w:val="003E29EF"/>
    <w:rsid w:val="003E307C"/>
    <w:rsid w:val="003E3F79"/>
    <w:rsid w:val="003E4A5E"/>
    <w:rsid w:val="003E4A79"/>
    <w:rsid w:val="003E4B75"/>
    <w:rsid w:val="003E5315"/>
    <w:rsid w:val="003E5493"/>
    <w:rsid w:val="003E5561"/>
    <w:rsid w:val="003E586E"/>
    <w:rsid w:val="003E597F"/>
    <w:rsid w:val="003E5CF8"/>
    <w:rsid w:val="003E6EA8"/>
    <w:rsid w:val="003E6FE3"/>
    <w:rsid w:val="003E79AE"/>
    <w:rsid w:val="003F00E8"/>
    <w:rsid w:val="003F3292"/>
    <w:rsid w:val="003F4F43"/>
    <w:rsid w:val="003F54AA"/>
    <w:rsid w:val="003F5B30"/>
    <w:rsid w:val="003F666E"/>
    <w:rsid w:val="003F7072"/>
    <w:rsid w:val="003F732D"/>
    <w:rsid w:val="00400063"/>
    <w:rsid w:val="00400072"/>
    <w:rsid w:val="004004DE"/>
    <w:rsid w:val="00400733"/>
    <w:rsid w:val="00401222"/>
    <w:rsid w:val="00402682"/>
    <w:rsid w:val="00402F7C"/>
    <w:rsid w:val="00404432"/>
    <w:rsid w:val="00405595"/>
    <w:rsid w:val="004103EB"/>
    <w:rsid w:val="00410A55"/>
    <w:rsid w:val="004120CD"/>
    <w:rsid w:val="00412215"/>
    <w:rsid w:val="00412ADF"/>
    <w:rsid w:val="00413C0C"/>
    <w:rsid w:val="004143FD"/>
    <w:rsid w:val="00415323"/>
    <w:rsid w:val="004159DF"/>
    <w:rsid w:val="00416C79"/>
    <w:rsid w:val="00417430"/>
    <w:rsid w:val="00417512"/>
    <w:rsid w:val="0041751C"/>
    <w:rsid w:val="0041791F"/>
    <w:rsid w:val="00420E77"/>
    <w:rsid w:val="004227F8"/>
    <w:rsid w:val="004233F2"/>
    <w:rsid w:val="00424B44"/>
    <w:rsid w:val="00425A80"/>
    <w:rsid w:val="0042722C"/>
    <w:rsid w:val="00427300"/>
    <w:rsid w:val="00430560"/>
    <w:rsid w:val="00430AEC"/>
    <w:rsid w:val="004317DC"/>
    <w:rsid w:val="00431A89"/>
    <w:rsid w:val="00432356"/>
    <w:rsid w:val="00432536"/>
    <w:rsid w:val="0043395E"/>
    <w:rsid w:val="004339FA"/>
    <w:rsid w:val="0043511A"/>
    <w:rsid w:val="00435DC2"/>
    <w:rsid w:val="0043633D"/>
    <w:rsid w:val="004363F6"/>
    <w:rsid w:val="00436985"/>
    <w:rsid w:val="00436BAB"/>
    <w:rsid w:val="00437155"/>
    <w:rsid w:val="0043736C"/>
    <w:rsid w:val="0043785B"/>
    <w:rsid w:val="004407CF"/>
    <w:rsid w:val="00440E86"/>
    <w:rsid w:val="00443686"/>
    <w:rsid w:val="00443BB8"/>
    <w:rsid w:val="00445145"/>
    <w:rsid w:val="00445737"/>
    <w:rsid w:val="0044775A"/>
    <w:rsid w:val="0045010A"/>
    <w:rsid w:val="00450937"/>
    <w:rsid w:val="004523CB"/>
    <w:rsid w:val="00453363"/>
    <w:rsid w:val="00453816"/>
    <w:rsid w:val="004538CD"/>
    <w:rsid w:val="00453A6D"/>
    <w:rsid w:val="00453D89"/>
    <w:rsid w:val="004543B0"/>
    <w:rsid w:val="004548E1"/>
    <w:rsid w:val="00454E61"/>
    <w:rsid w:val="00455611"/>
    <w:rsid w:val="0045594B"/>
    <w:rsid w:val="004559EF"/>
    <w:rsid w:val="00457466"/>
    <w:rsid w:val="00460543"/>
    <w:rsid w:val="00460D84"/>
    <w:rsid w:val="00462FA6"/>
    <w:rsid w:val="0046395C"/>
    <w:rsid w:val="00464420"/>
    <w:rsid w:val="0046500A"/>
    <w:rsid w:val="00465647"/>
    <w:rsid w:val="00465705"/>
    <w:rsid w:val="0046582E"/>
    <w:rsid w:val="0046589F"/>
    <w:rsid w:val="00465BEA"/>
    <w:rsid w:val="004666B2"/>
    <w:rsid w:val="004668DF"/>
    <w:rsid w:val="00466F8D"/>
    <w:rsid w:val="00471031"/>
    <w:rsid w:val="004727D0"/>
    <w:rsid w:val="004743C0"/>
    <w:rsid w:val="00474D21"/>
    <w:rsid w:val="00477E04"/>
    <w:rsid w:val="004818B1"/>
    <w:rsid w:val="0048246D"/>
    <w:rsid w:val="00484217"/>
    <w:rsid w:val="00484299"/>
    <w:rsid w:val="0048464E"/>
    <w:rsid w:val="00484AAE"/>
    <w:rsid w:val="004862E3"/>
    <w:rsid w:val="00486FED"/>
    <w:rsid w:val="0048737A"/>
    <w:rsid w:val="00487CA2"/>
    <w:rsid w:val="0049014B"/>
    <w:rsid w:val="00490369"/>
    <w:rsid w:val="004906EB"/>
    <w:rsid w:val="0049107D"/>
    <w:rsid w:val="00491579"/>
    <w:rsid w:val="00491886"/>
    <w:rsid w:val="00491EF7"/>
    <w:rsid w:val="00491F25"/>
    <w:rsid w:val="0049211E"/>
    <w:rsid w:val="004927F9"/>
    <w:rsid w:val="0049282A"/>
    <w:rsid w:val="004928D1"/>
    <w:rsid w:val="0049483A"/>
    <w:rsid w:val="00494E0D"/>
    <w:rsid w:val="00495DF8"/>
    <w:rsid w:val="00496499"/>
    <w:rsid w:val="0049670D"/>
    <w:rsid w:val="00496D2D"/>
    <w:rsid w:val="00497EA9"/>
    <w:rsid w:val="004A021B"/>
    <w:rsid w:val="004A0420"/>
    <w:rsid w:val="004A1BB0"/>
    <w:rsid w:val="004A221A"/>
    <w:rsid w:val="004A2477"/>
    <w:rsid w:val="004A2611"/>
    <w:rsid w:val="004A2DBD"/>
    <w:rsid w:val="004A5EA7"/>
    <w:rsid w:val="004A60B9"/>
    <w:rsid w:val="004A685E"/>
    <w:rsid w:val="004A6CE2"/>
    <w:rsid w:val="004A7E73"/>
    <w:rsid w:val="004B0876"/>
    <w:rsid w:val="004B12AA"/>
    <w:rsid w:val="004B2800"/>
    <w:rsid w:val="004B2E9C"/>
    <w:rsid w:val="004B2FC4"/>
    <w:rsid w:val="004B371D"/>
    <w:rsid w:val="004B37B7"/>
    <w:rsid w:val="004B4787"/>
    <w:rsid w:val="004B5572"/>
    <w:rsid w:val="004B5DB4"/>
    <w:rsid w:val="004B623C"/>
    <w:rsid w:val="004B6D37"/>
    <w:rsid w:val="004B7D4D"/>
    <w:rsid w:val="004C0B85"/>
    <w:rsid w:val="004C17BC"/>
    <w:rsid w:val="004C26CF"/>
    <w:rsid w:val="004C272E"/>
    <w:rsid w:val="004C2AE9"/>
    <w:rsid w:val="004C2BCE"/>
    <w:rsid w:val="004C2BFD"/>
    <w:rsid w:val="004C2C82"/>
    <w:rsid w:val="004C2DD3"/>
    <w:rsid w:val="004C3F79"/>
    <w:rsid w:val="004C4340"/>
    <w:rsid w:val="004C6198"/>
    <w:rsid w:val="004C6C5E"/>
    <w:rsid w:val="004C6E5F"/>
    <w:rsid w:val="004C7602"/>
    <w:rsid w:val="004D060C"/>
    <w:rsid w:val="004D0C80"/>
    <w:rsid w:val="004D1339"/>
    <w:rsid w:val="004D1F0D"/>
    <w:rsid w:val="004D2561"/>
    <w:rsid w:val="004D35FB"/>
    <w:rsid w:val="004D3EBB"/>
    <w:rsid w:val="004D4C17"/>
    <w:rsid w:val="004D5470"/>
    <w:rsid w:val="004D5F95"/>
    <w:rsid w:val="004D62C4"/>
    <w:rsid w:val="004D6565"/>
    <w:rsid w:val="004D7DAF"/>
    <w:rsid w:val="004D7FB8"/>
    <w:rsid w:val="004E0ACC"/>
    <w:rsid w:val="004E107E"/>
    <w:rsid w:val="004E1226"/>
    <w:rsid w:val="004E1425"/>
    <w:rsid w:val="004E16F0"/>
    <w:rsid w:val="004E267B"/>
    <w:rsid w:val="004E3020"/>
    <w:rsid w:val="004E302C"/>
    <w:rsid w:val="004E32B7"/>
    <w:rsid w:val="004E3380"/>
    <w:rsid w:val="004E38E5"/>
    <w:rsid w:val="004E39AB"/>
    <w:rsid w:val="004E3B9D"/>
    <w:rsid w:val="004E3E6A"/>
    <w:rsid w:val="004E479F"/>
    <w:rsid w:val="004E6A17"/>
    <w:rsid w:val="004E724F"/>
    <w:rsid w:val="004E7A96"/>
    <w:rsid w:val="004F0AB4"/>
    <w:rsid w:val="004F1191"/>
    <w:rsid w:val="004F11D6"/>
    <w:rsid w:val="004F1D26"/>
    <w:rsid w:val="004F21E7"/>
    <w:rsid w:val="004F3C34"/>
    <w:rsid w:val="004F47E5"/>
    <w:rsid w:val="004F561C"/>
    <w:rsid w:val="004F78F0"/>
    <w:rsid w:val="004F7918"/>
    <w:rsid w:val="004F79E1"/>
    <w:rsid w:val="004F7B85"/>
    <w:rsid w:val="004F7E40"/>
    <w:rsid w:val="00500371"/>
    <w:rsid w:val="00501879"/>
    <w:rsid w:val="005025E5"/>
    <w:rsid w:val="0050265C"/>
    <w:rsid w:val="00502E84"/>
    <w:rsid w:val="00504531"/>
    <w:rsid w:val="00504B22"/>
    <w:rsid w:val="00504EFF"/>
    <w:rsid w:val="00506532"/>
    <w:rsid w:val="00506998"/>
    <w:rsid w:val="005072F8"/>
    <w:rsid w:val="005074CD"/>
    <w:rsid w:val="005077C1"/>
    <w:rsid w:val="0050780D"/>
    <w:rsid w:val="00507F89"/>
    <w:rsid w:val="00507FBC"/>
    <w:rsid w:val="00510110"/>
    <w:rsid w:val="005110F5"/>
    <w:rsid w:val="0051231C"/>
    <w:rsid w:val="00512D80"/>
    <w:rsid w:val="0051481B"/>
    <w:rsid w:val="005148F1"/>
    <w:rsid w:val="0051716D"/>
    <w:rsid w:val="005179CA"/>
    <w:rsid w:val="00517B77"/>
    <w:rsid w:val="005209B3"/>
    <w:rsid w:val="00521039"/>
    <w:rsid w:val="005219F0"/>
    <w:rsid w:val="00521FBF"/>
    <w:rsid w:val="00522308"/>
    <w:rsid w:val="005223C8"/>
    <w:rsid w:val="005224A8"/>
    <w:rsid w:val="005228D3"/>
    <w:rsid w:val="00522B31"/>
    <w:rsid w:val="00523596"/>
    <w:rsid w:val="00524869"/>
    <w:rsid w:val="0052574E"/>
    <w:rsid w:val="00525DE5"/>
    <w:rsid w:val="0052615C"/>
    <w:rsid w:val="0052794B"/>
    <w:rsid w:val="00527AA6"/>
    <w:rsid w:val="00531DA8"/>
    <w:rsid w:val="005320AE"/>
    <w:rsid w:val="00533108"/>
    <w:rsid w:val="0053373E"/>
    <w:rsid w:val="00533826"/>
    <w:rsid w:val="00533FC0"/>
    <w:rsid w:val="00534795"/>
    <w:rsid w:val="00534B6E"/>
    <w:rsid w:val="00534C09"/>
    <w:rsid w:val="00535608"/>
    <w:rsid w:val="0053561C"/>
    <w:rsid w:val="005366FF"/>
    <w:rsid w:val="0053688E"/>
    <w:rsid w:val="00536AA7"/>
    <w:rsid w:val="00537E77"/>
    <w:rsid w:val="00540E47"/>
    <w:rsid w:val="00541071"/>
    <w:rsid w:val="005417BE"/>
    <w:rsid w:val="00542E3E"/>
    <w:rsid w:val="00542E78"/>
    <w:rsid w:val="00543565"/>
    <w:rsid w:val="00543CFB"/>
    <w:rsid w:val="005457B7"/>
    <w:rsid w:val="00545B80"/>
    <w:rsid w:val="005460EB"/>
    <w:rsid w:val="00546454"/>
    <w:rsid w:val="00546A64"/>
    <w:rsid w:val="00547593"/>
    <w:rsid w:val="00547EBF"/>
    <w:rsid w:val="005512BF"/>
    <w:rsid w:val="0055173D"/>
    <w:rsid w:val="00552221"/>
    <w:rsid w:val="00552B23"/>
    <w:rsid w:val="0055318B"/>
    <w:rsid w:val="00553E1B"/>
    <w:rsid w:val="00554E17"/>
    <w:rsid w:val="00554E9D"/>
    <w:rsid w:val="005550E6"/>
    <w:rsid w:val="00555D99"/>
    <w:rsid w:val="00555DA2"/>
    <w:rsid w:val="00556FEF"/>
    <w:rsid w:val="005606C0"/>
    <w:rsid w:val="00560FDE"/>
    <w:rsid w:val="0056124D"/>
    <w:rsid w:val="00561DBE"/>
    <w:rsid w:val="0056240B"/>
    <w:rsid w:val="00563AF4"/>
    <w:rsid w:val="00563B2A"/>
    <w:rsid w:val="005640E5"/>
    <w:rsid w:val="0056472A"/>
    <w:rsid w:val="00564BA5"/>
    <w:rsid w:val="005650C3"/>
    <w:rsid w:val="00565A5A"/>
    <w:rsid w:val="005660BD"/>
    <w:rsid w:val="005675DB"/>
    <w:rsid w:val="005676E2"/>
    <w:rsid w:val="00567E46"/>
    <w:rsid w:val="00567FC9"/>
    <w:rsid w:val="0057193A"/>
    <w:rsid w:val="00572391"/>
    <w:rsid w:val="0057296F"/>
    <w:rsid w:val="0057358A"/>
    <w:rsid w:val="00575105"/>
    <w:rsid w:val="0057595A"/>
    <w:rsid w:val="00575B06"/>
    <w:rsid w:val="00575D19"/>
    <w:rsid w:val="005772F8"/>
    <w:rsid w:val="005774F1"/>
    <w:rsid w:val="00577E93"/>
    <w:rsid w:val="005808FA"/>
    <w:rsid w:val="00580A22"/>
    <w:rsid w:val="00581E39"/>
    <w:rsid w:val="00582832"/>
    <w:rsid w:val="00582F47"/>
    <w:rsid w:val="0058429A"/>
    <w:rsid w:val="00584321"/>
    <w:rsid w:val="005847BD"/>
    <w:rsid w:val="00585996"/>
    <w:rsid w:val="00586B19"/>
    <w:rsid w:val="0058703A"/>
    <w:rsid w:val="005912FE"/>
    <w:rsid w:val="005913F8"/>
    <w:rsid w:val="00593CA0"/>
    <w:rsid w:val="005943AF"/>
    <w:rsid w:val="005946D4"/>
    <w:rsid w:val="0059478F"/>
    <w:rsid w:val="00595443"/>
    <w:rsid w:val="005964FB"/>
    <w:rsid w:val="00597073"/>
    <w:rsid w:val="005A041B"/>
    <w:rsid w:val="005A0970"/>
    <w:rsid w:val="005A0B65"/>
    <w:rsid w:val="005A1112"/>
    <w:rsid w:val="005A1C29"/>
    <w:rsid w:val="005A1DC2"/>
    <w:rsid w:val="005A2068"/>
    <w:rsid w:val="005A2462"/>
    <w:rsid w:val="005A2919"/>
    <w:rsid w:val="005A3AB9"/>
    <w:rsid w:val="005A3F92"/>
    <w:rsid w:val="005A4024"/>
    <w:rsid w:val="005A405C"/>
    <w:rsid w:val="005A40E5"/>
    <w:rsid w:val="005A50DF"/>
    <w:rsid w:val="005A5AAE"/>
    <w:rsid w:val="005A5DE9"/>
    <w:rsid w:val="005A7E8A"/>
    <w:rsid w:val="005B0730"/>
    <w:rsid w:val="005B0B3F"/>
    <w:rsid w:val="005B1530"/>
    <w:rsid w:val="005B2293"/>
    <w:rsid w:val="005B258E"/>
    <w:rsid w:val="005B261C"/>
    <w:rsid w:val="005B2A92"/>
    <w:rsid w:val="005B2C4D"/>
    <w:rsid w:val="005B3512"/>
    <w:rsid w:val="005B3FDC"/>
    <w:rsid w:val="005B4D8D"/>
    <w:rsid w:val="005B5213"/>
    <w:rsid w:val="005B5D33"/>
    <w:rsid w:val="005B68A1"/>
    <w:rsid w:val="005B70D1"/>
    <w:rsid w:val="005C1635"/>
    <w:rsid w:val="005C2218"/>
    <w:rsid w:val="005C28EF"/>
    <w:rsid w:val="005C2C40"/>
    <w:rsid w:val="005C2CBD"/>
    <w:rsid w:val="005C3545"/>
    <w:rsid w:val="005C3E83"/>
    <w:rsid w:val="005C40A7"/>
    <w:rsid w:val="005C46DA"/>
    <w:rsid w:val="005C4A2B"/>
    <w:rsid w:val="005C5129"/>
    <w:rsid w:val="005C54BA"/>
    <w:rsid w:val="005C7BE7"/>
    <w:rsid w:val="005C7F8C"/>
    <w:rsid w:val="005D100F"/>
    <w:rsid w:val="005D15B8"/>
    <w:rsid w:val="005D32AD"/>
    <w:rsid w:val="005D37DE"/>
    <w:rsid w:val="005D40E3"/>
    <w:rsid w:val="005D5114"/>
    <w:rsid w:val="005D5305"/>
    <w:rsid w:val="005D5D2D"/>
    <w:rsid w:val="005D71BB"/>
    <w:rsid w:val="005D7570"/>
    <w:rsid w:val="005D76C3"/>
    <w:rsid w:val="005E033B"/>
    <w:rsid w:val="005E13C2"/>
    <w:rsid w:val="005E2C44"/>
    <w:rsid w:val="005E2D5E"/>
    <w:rsid w:val="005E3595"/>
    <w:rsid w:val="005E395E"/>
    <w:rsid w:val="005E415D"/>
    <w:rsid w:val="005E4909"/>
    <w:rsid w:val="005E4F2E"/>
    <w:rsid w:val="005E6596"/>
    <w:rsid w:val="005F125C"/>
    <w:rsid w:val="005F1CF3"/>
    <w:rsid w:val="005F281B"/>
    <w:rsid w:val="005F33C6"/>
    <w:rsid w:val="005F3414"/>
    <w:rsid w:val="005F446C"/>
    <w:rsid w:val="005F4ECB"/>
    <w:rsid w:val="005F5759"/>
    <w:rsid w:val="005F6B01"/>
    <w:rsid w:val="005F7767"/>
    <w:rsid w:val="005F7CB6"/>
    <w:rsid w:val="00600DC4"/>
    <w:rsid w:val="00603112"/>
    <w:rsid w:val="00603517"/>
    <w:rsid w:val="006042D2"/>
    <w:rsid w:val="0060489D"/>
    <w:rsid w:val="00604959"/>
    <w:rsid w:val="00604DFF"/>
    <w:rsid w:val="00604ED2"/>
    <w:rsid w:val="006079A3"/>
    <w:rsid w:val="00607CA1"/>
    <w:rsid w:val="00612102"/>
    <w:rsid w:val="00613519"/>
    <w:rsid w:val="00613CC2"/>
    <w:rsid w:val="00615A7E"/>
    <w:rsid w:val="00615B9A"/>
    <w:rsid w:val="0061661A"/>
    <w:rsid w:val="00620018"/>
    <w:rsid w:val="0062043B"/>
    <w:rsid w:val="00620EDD"/>
    <w:rsid w:val="006227FF"/>
    <w:rsid w:val="0062280E"/>
    <w:rsid w:val="00622CD3"/>
    <w:rsid w:val="00623F11"/>
    <w:rsid w:val="00625BC2"/>
    <w:rsid w:val="00626028"/>
    <w:rsid w:val="00626A2D"/>
    <w:rsid w:val="00626C0B"/>
    <w:rsid w:val="00632859"/>
    <w:rsid w:val="00633629"/>
    <w:rsid w:val="00633B9A"/>
    <w:rsid w:val="00633EE1"/>
    <w:rsid w:val="0063438A"/>
    <w:rsid w:val="00635066"/>
    <w:rsid w:val="006376BC"/>
    <w:rsid w:val="006403F3"/>
    <w:rsid w:val="006413AA"/>
    <w:rsid w:val="00641AF9"/>
    <w:rsid w:val="00641E30"/>
    <w:rsid w:val="00642116"/>
    <w:rsid w:val="00642835"/>
    <w:rsid w:val="0064291C"/>
    <w:rsid w:val="0064308A"/>
    <w:rsid w:val="00644440"/>
    <w:rsid w:val="00644F85"/>
    <w:rsid w:val="006452A5"/>
    <w:rsid w:val="00647636"/>
    <w:rsid w:val="00647EF9"/>
    <w:rsid w:val="0065003E"/>
    <w:rsid w:val="00651832"/>
    <w:rsid w:val="00651B47"/>
    <w:rsid w:val="00652A8E"/>
    <w:rsid w:val="0065339A"/>
    <w:rsid w:val="00653AF0"/>
    <w:rsid w:val="006540A4"/>
    <w:rsid w:val="00656208"/>
    <w:rsid w:val="00656667"/>
    <w:rsid w:val="0065671A"/>
    <w:rsid w:val="00656D59"/>
    <w:rsid w:val="00657D5B"/>
    <w:rsid w:val="00657F90"/>
    <w:rsid w:val="00662D22"/>
    <w:rsid w:val="00664A4C"/>
    <w:rsid w:val="00664D9E"/>
    <w:rsid w:val="0066514D"/>
    <w:rsid w:val="00665EA1"/>
    <w:rsid w:val="00666056"/>
    <w:rsid w:val="00666C91"/>
    <w:rsid w:val="00666DAF"/>
    <w:rsid w:val="00670CC7"/>
    <w:rsid w:val="006710F2"/>
    <w:rsid w:val="006719F4"/>
    <w:rsid w:val="0067210C"/>
    <w:rsid w:val="00672AE7"/>
    <w:rsid w:val="0067489F"/>
    <w:rsid w:val="00674E60"/>
    <w:rsid w:val="0067555B"/>
    <w:rsid w:val="0067567F"/>
    <w:rsid w:val="006766BF"/>
    <w:rsid w:val="00677863"/>
    <w:rsid w:val="00677993"/>
    <w:rsid w:val="00677BDC"/>
    <w:rsid w:val="00677E3C"/>
    <w:rsid w:val="006801E9"/>
    <w:rsid w:val="00680C14"/>
    <w:rsid w:val="00681DA1"/>
    <w:rsid w:val="00682249"/>
    <w:rsid w:val="00682780"/>
    <w:rsid w:val="00682EDC"/>
    <w:rsid w:val="00683543"/>
    <w:rsid w:val="00683739"/>
    <w:rsid w:val="00683E6B"/>
    <w:rsid w:val="00684C4C"/>
    <w:rsid w:val="00686FAB"/>
    <w:rsid w:val="00687672"/>
    <w:rsid w:val="006877AA"/>
    <w:rsid w:val="00687DAE"/>
    <w:rsid w:val="00690ED5"/>
    <w:rsid w:val="00693DDC"/>
    <w:rsid w:val="00693FC0"/>
    <w:rsid w:val="006944F2"/>
    <w:rsid w:val="00695B0C"/>
    <w:rsid w:val="00695B12"/>
    <w:rsid w:val="006960D0"/>
    <w:rsid w:val="006962AE"/>
    <w:rsid w:val="0069672B"/>
    <w:rsid w:val="00696931"/>
    <w:rsid w:val="00696F62"/>
    <w:rsid w:val="006A0945"/>
    <w:rsid w:val="006A0D87"/>
    <w:rsid w:val="006A0F86"/>
    <w:rsid w:val="006A0FAB"/>
    <w:rsid w:val="006A241A"/>
    <w:rsid w:val="006A2D2B"/>
    <w:rsid w:val="006A3560"/>
    <w:rsid w:val="006A367B"/>
    <w:rsid w:val="006A44C0"/>
    <w:rsid w:val="006A6271"/>
    <w:rsid w:val="006A71B1"/>
    <w:rsid w:val="006B078A"/>
    <w:rsid w:val="006B0E58"/>
    <w:rsid w:val="006B2DA0"/>
    <w:rsid w:val="006B3B77"/>
    <w:rsid w:val="006B58C8"/>
    <w:rsid w:val="006B59FB"/>
    <w:rsid w:val="006B5B10"/>
    <w:rsid w:val="006B5B81"/>
    <w:rsid w:val="006B6185"/>
    <w:rsid w:val="006B626E"/>
    <w:rsid w:val="006B68BC"/>
    <w:rsid w:val="006B7388"/>
    <w:rsid w:val="006B7E63"/>
    <w:rsid w:val="006C160F"/>
    <w:rsid w:val="006C170D"/>
    <w:rsid w:val="006C2327"/>
    <w:rsid w:val="006C2CF4"/>
    <w:rsid w:val="006C3333"/>
    <w:rsid w:val="006C33C3"/>
    <w:rsid w:val="006C4D29"/>
    <w:rsid w:val="006C70A6"/>
    <w:rsid w:val="006C76A3"/>
    <w:rsid w:val="006D05D8"/>
    <w:rsid w:val="006D072C"/>
    <w:rsid w:val="006D31D4"/>
    <w:rsid w:val="006D3F8A"/>
    <w:rsid w:val="006D4207"/>
    <w:rsid w:val="006D4496"/>
    <w:rsid w:val="006D47D5"/>
    <w:rsid w:val="006D4A98"/>
    <w:rsid w:val="006D4FE5"/>
    <w:rsid w:val="006D50E8"/>
    <w:rsid w:val="006D50F3"/>
    <w:rsid w:val="006D5688"/>
    <w:rsid w:val="006D6B54"/>
    <w:rsid w:val="006E00A5"/>
    <w:rsid w:val="006E1033"/>
    <w:rsid w:val="006E1459"/>
    <w:rsid w:val="006E16C4"/>
    <w:rsid w:val="006E1818"/>
    <w:rsid w:val="006E21FB"/>
    <w:rsid w:val="006E279B"/>
    <w:rsid w:val="006E3BAD"/>
    <w:rsid w:val="006E3D8B"/>
    <w:rsid w:val="006E45D3"/>
    <w:rsid w:val="006E465C"/>
    <w:rsid w:val="006E4BB9"/>
    <w:rsid w:val="006E4E27"/>
    <w:rsid w:val="006E5257"/>
    <w:rsid w:val="006E54A0"/>
    <w:rsid w:val="006E6DA9"/>
    <w:rsid w:val="006E731D"/>
    <w:rsid w:val="006E7A75"/>
    <w:rsid w:val="006F11B2"/>
    <w:rsid w:val="006F2D1F"/>
    <w:rsid w:val="006F3D94"/>
    <w:rsid w:val="006F4157"/>
    <w:rsid w:val="006F42F2"/>
    <w:rsid w:val="006F5B28"/>
    <w:rsid w:val="006F5D43"/>
    <w:rsid w:val="006F5FE4"/>
    <w:rsid w:val="006F62A9"/>
    <w:rsid w:val="006F6EEC"/>
    <w:rsid w:val="006F7101"/>
    <w:rsid w:val="006F795D"/>
    <w:rsid w:val="007002B4"/>
    <w:rsid w:val="00700E53"/>
    <w:rsid w:val="007010B6"/>
    <w:rsid w:val="007011D4"/>
    <w:rsid w:val="0070259A"/>
    <w:rsid w:val="00704BA0"/>
    <w:rsid w:val="007053E4"/>
    <w:rsid w:val="007058EA"/>
    <w:rsid w:val="00705FB2"/>
    <w:rsid w:val="007064D9"/>
    <w:rsid w:val="00707435"/>
    <w:rsid w:val="00710283"/>
    <w:rsid w:val="00710348"/>
    <w:rsid w:val="00711089"/>
    <w:rsid w:val="007120B4"/>
    <w:rsid w:val="007120E2"/>
    <w:rsid w:val="00712A2B"/>
    <w:rsid w:val="00713128"/>
    <w:rsid w:val="00713847"/>
    <w:rsid w:val="00714D8B"/>
    <w:rsid w:val="00715F32"/>
    <w:rsid w:val="00716B5B"/>
    <w:rsid w:val="00720624"/>
    <w:rsid w:val="00720704"/>
    <w:rsid w:val="00721328"/>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0AE"/>
    <w:rsid w:val="00730442"/>
    <w:rsid w:val="00731A85"/>
    <w:rsid w:val="00731B35"/>
    <w:rsid w:val="00732381"/>
    <w:rsid w:val="00732503"/>
    <w:rsid w:val="0073258E"/>
    <w:rsid w:val="00732668"/>
    <w:rsid w:val="00732E38"/>
    <w:rsid w:val="00733018"/>
    <w:rsid w:val="007332DA"/>
    <w:rsid w:val="007335C2"/>
    <w:rsid w:val="00733649"/>
    <w:rsid w:val="00733836"/>
    <w:rsid w:val="0073628E"/>
    <w:rsid w:val="00736D85"/>
    <w:rsid w:val="0073780F"/>
    <w:rsid w:val="007379A3"/>
    <w:rsid w:val="00737B66"/>
    <w:rsid w:val="00737BC0"/>
    <w:rsid w:val="0074007F"/>
    <w:rsid w:val="00740667"/>
    <w:rsid w:val="00742D6C"/>
    <w:rsid w:val="007430D1"/>
    <w:rsid w:val="0074335A"/>
    <w:rsid w:val="00743696"/>
    <w:rsid w:val="00743B07"/>
    <w:rsid w:val="00743B2E"/>
    <w:rsid w:val="00744B6B"/>
    <w:rsid w:val="00745080"/>
    <w:rsid w:val="00745BCC"/>
    <w:rsid w:val="0074637C"/>
    <w:rsid w:val="0074672F"/>
    <w:rsid w:val="0074713F"/>
    <w:rsid w:val="007477FF"/>
    <w:rsid w:val="007479F4"/>
    <w:rsid w:val="00750A23"/>
    <w:rsid w:val="00750EEF"/>
    <w:rsid w:val="00751BC6"/>
    <w:rsid w:val="00751D7F"/>
    <w:rsid w:val="00751F1F"/>
    <w:rsid w:val="007520D2"/>
    <w:rsid w:val="007521C7"/>
    <w:rsid w:val="0075226B"/>
    <w:rsid w:val="007530E3"/>
    <w:rsid w:val="00753A23"/>
    <w:rsid w:val="00754D70"/>
    <w:rsid w:val="007553B0"/>
    <w:rsid w:val="00755714"/>
    <w:rsid w:val="00757006"/>
    <w:rsid w:val="0076061B"/>
    <w:rsid w:val="007607DF"/>
    <w:rsid w:val="00761B5D"/>
    <w:rsid w:val="00762A32"/>
    <w:rsid w:val="00762E40"/>
    <w:rsid w:val="00763B6F"/>
    <w:rsid w:val="00764C1E"/>
    <w:rsid w:val="0076530F"/>
    <w:rsid w:val="00767753"/>
    <w:rsid w:val="00767850"/>
    <w:rsid w:val="00767F3B"/>
    <w:rsid w:val="00770A9F"/>
    <w:rsid w:val="00771681"/>
    <w:rsid w:val="00771C0F"/>
    <w:rsid w:val="00772233"/>
    <w:rsid w:val="007740DD"/>
    <w:rsid w:val="00774128"/>
    <w:rsid w:val="0077440C"/>
    <w:rsid w:val="007745BF"/>
    <w:rsid w:val="00774EAF"/>
    <w:rsid w:val="007757FB"/>
    <w:rsid w:val="00776B0B"/>
    <w:rsid w:val="00777DEF"/>
    <w:rsid w:val="00780639"/>
    <w:rsid w:val="00780E2D"/>
    <w:rsid w:val="00780F08"/>
    <w:rsid w:val="007825D3"/>
    <w:rsid w:val="007833CF"/>
    <w:rsid w:val="00783506"/>
    <w:rsid w:val="0078382D"/>
    <w:rsid w:val="00783ABB"/>
    <w:rsid w:val="00783E5D"/>
    <w:rsid w:val="00784BB5"/>
    <w:rsid w:val="00785867"/>
    <w:rsid w:val="00785959"/>
    <w:rsid w:val="00785E2A"/>
    <w:rsid w:val="007860F6"/>
    <w:rsid w:val="00786694"/>
    <w:rsid w:val="00786DAD"/>
    <w:rsid w:val="00787DC3"/>
    <w:rsid w:val="00790A7B"/>
    <w:rsid w:val="00791BE2"/>
    <w:rsid w:val="00792281"/>
    <w:rsid w:val="00792A65"/>
    <w:rsid w:val="00793066"/>
    <w:rsid w:val="0079311F"/>
    <w:rsid w:val="0079369A"/>
    <w:rsid w:val="00796060"/>
    <w:rsid w:val="00796109"/>
    <w:rsid w:val="007964DF"/>
    <w:rsid w:val="00797B7E"/>
    <w:rsid w:val="007A09EB"/>
    <w:rsid w:val="007A38F6"/>
    <w:rsid w:val="007A3EFF"/>
    <w:rsid w:val="007A41FE"/>
    <w:rsid w:val="007A4A08"/>
    <w:rsid w:val="007A5DB5"/>
    <w:rsid w:val="007A6D1A"/>
    <w:rsid w:val="007A6E28"/>
    <w:rsid w:val="007A78BC"/>
    <w:rsid w:val="007A7B74"/>
    <w:rsid w:val="007B0683"/>
    <w:rsid w:val="007B1341"/>
    <w:rsid w:val="007B1A0B"/>
    <w:rsid w:val="007B32FE"/>
    <w:rsid w:val="007B343E"/>
    <w:rsid w:val="007B3783"/>
    <w:rsid w:val="007B37BA"/>
    <w:rsid w:val="007B3CA4"/>
    <w:rsid w:val="007B4183"/>
    <w:rsid w:val="007B4F11"/>
    <w:rsid w:val="007B4FC3"/>
    <w:rsid w:val="007B512A"/>
    <w:rsid w:val="007B5501"/>
    <w:rsid w:val="007B6DDB"/>
    <w:rsid w:val="007C2097"/>
    <w:rsid w:val="007C3423"/>
    <w:rsid w:val="007C4E67"/>
    <w:rsid w:val="007C5607"/>
    <w:rsid w:val="007C583A"/>
    <w:rsid w:val="007C6751"/>
    <w:rsid w:val="007C73EA"/>
    <w:rsid w:val="007D14BE"/>
    <w:rsid w:val="007D195F"/>
    <w:rsid w:val="007D287D"/>
    <w:rsid w:val="007D2916"/>
    <w:rsid w:val="007D2994"/>
    <w:rsid w:val="007D3834"/>
    <w:rsid w:val="007D3BFB"/>
    <w:rsid w:val="007D4EBF"/>
    <w:rsid w:val="007D5323"/>
    <w:rsid w:val="007D55A3"/>
    <w:rsid w:val="007D6112"/>
    <w:rsid w:val="007D645C"/>
    <w:rsid w:val="007D7EFF"/>
    <w:rsid w:val="007E015F"/>
    <w:rsid w:val="007E0DCE"/>
    <w:rsid w:val="007E11F8"/>
    <w:rsid w:val="007E1438"/>
    <w:rsid w:val="007E16D9"/>
    <w:rsid w:val="007E1A94"/>
    <w:rsid w:val="007E1F50"/>
    <w:rsid w:val="007E2408"/>
    <w:rsid w:val="007E27F5"/>
    <w:rsid w:val="007E33AD"/>
    <w:rsid w:val="007E3C82"/>
    <w:rsid w:val="007E3D6B"/>
    <w:rsid w:val="007E68B1"/>
    <w:rsid w:val="007E6AE7"/>
    <w:rsid w:val="007E773B"/>
    <w:rsid w:val="007F0175"/>
    <w:rsid w:val="007F1097"/>
    <w:rsid w:val="007F161C"/>
    <w:rsid w:val="007F236E"/>
    <w:rsid w:val="007F3796"/>
    <w:rsid w:val="007F3FD2"/>
    <w:rsid w:val="007F4D5A"/>
    <w:rsid w:val="007F4FDC"/>
    <w:rsid w:val="007F5028"/>
    <w:rsid w:val="007F5E70"/>
    <w:rsid w:val="007F6CBD"/>
    <w:rsid w:val="007F6FFD"/>
    <w:rsid w:val="00800104"/>
    <w:rsid w:val="008019C1"/>
    <w:rsid w:val="00801F63"/>
    <w:rsid w:val="0080211B"/>
    <w:rsid w:val="008022E0"/>
    <w:rsid w:val="008023F7"/>
    <w:rsid w:val="00802C41"/>
    <w:rsid w:val="00802E2A"/>
    <w:rsid w:val="00802F99"/>
    <w:rsid w:val="008035D2"/>
    <w:rsid w:val="00803811"/>
    <w:rsid w:val="00803E39"/>
    <w:rsid w:val="00804314"/>
    <w:rsid w:val="00804839"/>
    <w:rsid w:val="0080507C"/>
    <w:rsid w:val="0080691C"/>
    <w:rsid w:val="00807326"/>
    <w:rsid w:val="0081008F"/>
    <w:rsid w:val="0081195B"/>
    <w:rsid w:val="00811FAB"/>
    <w:rsid w:val="0081295B"/>
    <w:rsid w:val="00812A89"/>
    <w:rsid w:val="00814331"/>
    <w:rsid w:val="008143FB"/>
    <w:rsid w:val="008156A5"/>
    <w:rsid w:val="008158FC"/>
    <w:rsid w:val="00816A44"/>
    <w:rsid w:val="00817868"/>
    <w:rsid w:val="008200E8"/>
    <w:rsid w:val="0082116D"/>
    <w:rsid w:val="008213EF"/>
    <w:rsid w:val="00821D2C"/>
    <w:rsid w:val="00821D5E"/>
    <w:rsid w:val="00822604"/>
    <w:rsid w:val="00822A16"/>
    <w:rsid w:val="00822FE9"/>
    <w:rsid w:val="00825706"/>
    <w:rsid w:val="00826201"/>
    <w:rsid w:val="00826B1D"/>
    <w:rsid w:val="00827BC8"/>
    <w:rsid w:val="00827DCA"/>
    <w:rsid w:val="00827F07"/>
    <w:rsid w:val="008307A8"/>
    <w:rsid w:val="00831184"/>
    <w:rsid w:val="008324BB"/>
    <w:rsid w:val="008343C1"/>
    <w:rsid w:val="00834664"/>
    <w:rsid w:val="00834C03"/>
    <w:rsid w:val="00835195"/>
    <w:rsid w:val="0083520B"/>
    <w:rsid w:val="00835BFF"/>
    <w:rsid w:val="00835DE5"/>
    <w:rsid w:val="008363A0"/>
    <w:rsid w:val="0083676E"/>
    <w:rsid w:val="00837283"/>
    <w:rsid w:val="00837903"/>
    <w:rsid w:val="008405AA"/>
    <w:rsid w:val="0084085D"/>
    <w:rsid w:val="0084136A"/>
    <w:rsid w:val="008417BB"/>
    <w:rsid w:val="00841986"/>
    <w:rsid w:val="00842383"/>
    <w:rsid w:val="00842977"/>
    <w:rsid w:val="00842C23"/>
    <w:rsid w:val="00843105"/>
    <w:rsid w:val="00843C3D"/>
    <w:rsid w:val="0084523B"/>
    <w:rsid w:val="00846481"/>
    <w:rsid w:val="00846898"/>
    <w:rsid w:val="00846CDF"/>
    <w:rsid w:val="008476F7"/>
    <w:rsid w:val="00847D51"/>
    <w:rsid w:val="0085062D"/>
    <w:rsid w:val="00850AE6"/>
    <w:rsid w:val="00851235"/>
    <w:rsid w:val="00851892"/>
    <w:rsid w:val="00851980"/>
    <w:rsid w:val="00854096"/>
    <w:rsid w:val="0085436D"/>
    <w:rsid w:val="0085467E"/>
    <w:rsid w:val="00855366"/>
    <w:rsid w:val="00856B98"/>
    <w:rsid w:val="00857A4D"/>
    <w:rsid w:val="00857E08"/>
    <w:rsid w:val="00860182"/>
    <w:rsid w:val="0086052A"/>
    <w:rsid w:val="008605AE"/>
    <w:rsid w:val="008637DD"/>
    <w:rsid w:val="00865C6A"/>
    <w:rsid w:val="00865F69"/>
    <w:rsid w:val="008703CA"/>
    <w:rsid w:val="00870E6A"/>
    <w:rsid w:val="00870EE7"/>
    <w:rsid w:val="00872865"/>
    <w:rsid w:val="00873AA8"/>
    <w:rsid w:val="00873B74"/>
    <w:rsid w:val="00873FFD"/>
    <w:rsid w:val="00874398"/>
    <w:rsid w:val="008757FB"/>
    <w:rsid w:val="00875F47"/>
    <w:rsid w:val="008773C0"/>
    <w:rsid w:val="00877E86"/>
    <w:rsid w:val="0088052F"/>
    <w:rsid w:val="00880D0A"/>
    <w:rsid w:val="0088149C"/>
    <w:rsid w:val="00881562"/>
    <w:rsid w:val="00881914"/>
    <w:rsid w:val="00881AEE"/>
    <w:rsid w:val="00881CF3"/>
    <w:rsid w:val="008820A5"/>
    <w:rsid w:val="00882A90"/>
    <w:rsid w:val="008838EB"/>
    <w:rsid w:val="0088456B"/>
    <w:rsid w:val="00885207"/>
    <w:rsid w:val="00886563"/>
    <w:rsid w:val="0088679D"/>
    <w:rsid w:val="00887489"/>
    <w:rsid w:val="0088776C"/>
    <w:rsid w:val="00890603"/>
    <w:rsid w:val="008906F8"/>
    <w:rsid w:val="0089071F"/>
    <w:rsid w:val="008909BB"/>
    <w:rsid w:val="00891F7C"/>
    <w:rsid w:val="00893FDC"/>
    <w:rsid w:val="008A0451"/>
    <w:rsid w:val="008A073F"/>
    <w:rsid w:val="008A2A37"/>
    <w:rsid w:val="008A30B0"/>
    <w:rsid w:val="008A337E"/>
    <w:rsid w:val="008A3DCB"/>
    <w:rsid w:val="008A4674"/>
    <w:rsid w:val="008A5E86"/>
    <w:rsid w:val="008A637E"/>
    <w:rsid w:val="008A702C"/>
    <w:rsid w:val="008A7185"/>
    <w:rsid w:val="008A777A"/>
    <w:rsid w:val="008B0087"/>
    <w:rsid w:val="008B1118"/>
    <w:rsid w:val="008B13DB"/>
    <w:rsid w:val="008B1DB7"/>
    <w:rsid w:val="008B3278"/>
    <w:rsid w:val="008B3DB0"/>
    <w:rsid w:val="008B4AF4"/>
    <w:rsid w:val="008B4E14"/>
    <w:rsid w:val="008B5699"/>
    <w:rsid w:val="008B5AA8"/>
    <w:rsid w:val="008B6289"/>
    <w:rsid w:val="008B6690"/>
    <w:rsid w:val="008B6B24"/>
    <w:rsid w:val="008B6B2C"/>
    <w:rsid w:val="008B7991"/>
    <w:rsid w:val="008C115F"/>
    <w:rsid w:val="008C1228"/>
    <w:rsid w:val="008C1E65"/>
    <w:rsid w:val="008C4418"/>
    <w:rsid w:val="008C6AF9"/>
    <w:rsid w:val="008C72A5"/>
    <w:rsid w:val="008D0282"/>
    <w:rsid w:val="008D0C3B"/>
    <w:rsid w:val="008D2EAA"/>
    <w:rsid w:val="008D3D43"/>
    <w:rsid w:val="008D3FEE"/>
    <w:rsid w:val="008D4718"/>
    <w:rsid w:val="008D4B91"/>
    <w:rsid w:val="008D51E1"/>
    <w:rsid w:val="008D5A7D"/>
    <w:rsid w:val="008D6126"/>
    <w:rsid w:val="008D70B0"/>
    <w:rsid w:val="008D7903"/>
    <w:rsid w:val="008D795D"/>
    <w:rsid w:val="008D7B1C"/>
    <w:rsid w:val="008E09A0"/>
    <w:rsid w:val="008E0BB3"/>
    <w:rsid w:val="008E275A"/>
    <w:rsid w:val="008E277F"/>
    <w:rsid w:val="008E2F91"/>
    <w:rsid w:val="008E3301"/>
    <w:rsid w:val="008E345B"/>
    <w:rsid w:val="008E448A"/>
    <w:rsid w:val="008E45C2"/>
    <w:rsid w:val="008E4B1A"/>
    <w:rsid w:val="008E4EFD"/>
    <w:rsid w:val="008E57D3"/>
    <w:rsid w:val="008E6238"/>
    <w:rsid w:val="008E69FF"/>
    <w:rsid w:val="008E79E4"/>
    <w:rsid w:val="008E7ADC"/>
    <w:rsid w:val="008F0D12"/>
    <w:rsid w:val="008F22D8"/>
    <w:rsid w:val="008F33A2"/>
    <w:rsid w:val="008F436D"/>
    <w:rsid w:val="008F4C35"/>
    <w:rsid w:val="008F50A0"/>
    <w:rsid w:val="008F5413"/>
    <w:rsid w:val="008F647C"/>
    <w:rsid w:val="008F686C"/>
    <w:rsid w:val="008F6EA5"/>
    <w:rsid w:val="008F772E"/>
    <w:rsid w:val="008F77E7"/>
    <w:rsid w:val="00900E87"/>
    <w:rsid w:val="009012A3"/>
    <w:rsid w:val="00901A6A"/>
    <w:rsid w:val="00903C9A"/>
    <w:rsid w:val="00903F88"/>
    <w:rsid w:val="00905B66"/>
    <w:rsid w:val="009075B5"/>
    <w:rsid w:val="0090774E"/>
    <w:rsid w:val="00910E3F"/>
    <w:rsid w:val="0091151F"/>
    <w:rsid w:val="0091213C"/>
    <w:rsid w:val="0091281A"/>
    <w:rsid w:val="00912F76"/>
    <w:rsid w:val="0091332A"/>
    <w:rsid w:val="00913756"/>
    <w:rsid w:val="009141B9"/>
    <w:rsid w:val="009149E1"/>
    <w:rsid w:val="00914BF7"/>
    <w:rsid w:val="009162F9"/>
    <w:rsid w:val="0091633F"/>
    <w:rsid w:val="00916B9C"/>
    <w:rsid w:val="00917EEC"/>
    <w:rsid w:val="0092017C"/>
    <w:rsid w:val="00920A8F"/>
    <w:rsid w:val="00920DD0"/>
    <w:rsid w:val="00920EDB"/>
    <w:rsid w:val="00924454"/>
    <w:rsid w:val="00924DB1"/>
    <w:rsid w:val="00924EE3"/>
    <w:rsid w:val="00925315"/>
    <w:rsid w:val="00925397"/>
    <w:rsid w:val="0092566F"/>
    <w:rsid w:val="0092676D"/>
    <w:rsid w:val="00926A6A"/>
    <w:rsid w:val="00931042"/>
    <w:rsid w:val="00932882"/>
    <w:rsid w:val="00933E7D"/>
    <w:rsid w:val="009344CE"/>
    <w:rsid w:val="0093489F"/>
    <w:rsid w:val="00934B69"/>
    <w:rsid w:val="009353A0"/>
    <w:rsid w:val="009359C8"/>
    <w:rsid w:val="00935A88"/>
    <w:rsid w:val="00935D42"/>
    <w:rsid w:val="009372B1"/>
    <w:rsid w:val="009413D1"/>
    <w:rsid w:val="009418AB"/>
    <w:rsid w:val="00941C95"/>
    <w:rsid w:val="00942C4D"/>
    <w:rsid w:val="0094531B"/>
    <w:rsid w:val="00945D22"/>
    <w:rsid w:val="0094699C"/>
    <w:rsid w:val="00946BFA"/>
    <w:rsid w:val="00946F30"/>
    <w:rsid w:val="00946F9E"/>
    <w:rsid w:val="00947B82"/>
    <w:rsid w:val="009507AE"/>
    <w:rsid w:val="00951CA7"/>
    <w:rsid w:val="009530F7"/>
    <w:rsid w:val="00953A3D"/>
    <w:rsid w:val="00954242"/>
    <w:rsid w:val="0095427B"/>
    <w:rsid w:val="00954AB9"/>
    <w:rsid w:val="00957D6A"/>
    <w:rsid w:val="0096028C"/>
    <w:rsid w:val="009627C2"/>
    <w:rsid w:val="00963534"/>
    <w:rsid w:val="00963EC7"/>
    <w:rsid w:val="0096413C"/>
    <w:rsid w:val="0096538D"/>
    <w:rsid w:val="00965C24"/>
    <w:rsid w:val="00965D86"/>
    <w:rsid w:val="0096635C"/>
    <w:rsid w:val="0096682A"/>
    <w:rsid w:val="00966CDE"/>
    <w:rsid w:val="009674E5"/>
    <w:rsid w:val="00967622"/>
    <w:rsid w:val="00967B31"/>
    <w:rsid w:val="00967D71"/>
    <w:rsid w:val="00967FB9"/>
    <w:rsid w:val="00970993"/>
    <w:rsid w:val="00970CD5"/>
    <w:rsid w:val="00972709"/>
    <w:rsid w:val="00972B8B"/>
    <w:rsid w:val="00973440"/>
    <w:rsid w:val="009737B4"/>
    <w:rsid w:val="0097405C"/>
    <w:rsid w:val="009763E4"/>
    <w:rsid w:val="009819AC"/>
    <w:rsid w:val="00981FC4"/>
    <w:rsid w:val="00982C99"/>
    <w:rsid w:val="00983FF8"/>
    <w:rsid w:val="0098454D"/>
    <w:rsid w:val="00984615"/>
    <w:rsid w:val="00984A73"/>
    <w:rsid w:val="00985A82"/>
    <w:rsid w:val="00986813"/>
    <w:rsid w:val="00986915"/>
    <w:rsid w:val="00986916"/>
    <w:rsid w:val="00986DD9"/>
    <w:rsid w:val="009905A3"/>
    <w:rsid w:val="00990AA0"/>
    <w:rsid w:val="00990C6F"/>
    <w:rsid w:val="00990C78"/>
    <w:rsid w:val="00990C96"/>
    <w:rsid w:val="009913B1"/>
    <w:rsid w:val="009914CF"/>
    <w:rsid w:val="00992521"/>
    <w:rsid w:val="00992C36"/>
    <w:rsid w:val="00993152"/>
    <w:rsid w:val="0099328D"/>
    <w:rsid w:val="009946F6"/>
    <w:rsid w:val="009947C8"/>
    <w:rsid w:val="00995061"/>
    <w:rsid w:val="009960A3"/>
    <w:rsid w:val="009962FE"/>
    <w:rsid w:val="00996B17"/>
    <w:rsid w:val="009A1AE3"/>
    <w:rsid w:val="009A1B11"/>
    <w:rsid w:val="009A287C"/>
    <w:rsid w:val="009A2F92"/>
    <w:rsid w:val="009A31A8"/>
    <w:rsid w:val="009A31CE"/>
    <w:rsid w:val="009A3CCE"/>
    <w:rsid w:val="009A3DD9"/>
    <w:rsid w:val="009A55C8"/>
    <w:rsid w:val="009A64A1"/>
    <w:rsid w:val="009A669C"/>
    <w:rsid w:val="009A6934"/>
    <w:rsid w:val="009A6C8E"/>
    <w:rsid w:val="009B3456"/>
    <w:rsid w:val="009B3EC8"/>
    <w:rsid w:val="009B560B"/>
    <w:rsid w:val="009B60D0"/>
    <w:rsid w:val="009C0A41"/>
    <w:rsid w:val="009C1FEE"/>
    <w:rsid w:val="009C23DC"/>
    <w:rsid w:val="009C245E"/>
    <w:rsid w:val="009C27F5"/>
    <w:rsid w:val="009C2AAF"/>
    <w:rsid w:val="009C31AF"/>
    <w:rsid w:val="009C3CF8"/>
    <w:rsid w:val="009C4201"/>
    <w:rsid w:val="009C4533"/>
    <w:rsid w:val="009C4708"/>
    <w:rsid w:val="009C4764"/>
    <w:rsid w:val="009C48D8"/>
    <w:rsid w:val="009C5DA1"/>
    <w:rsid w:val="009C61B9"/>
    <w:rsid w:val="009C6398"/>
    <w:rsid w:val="009C7358"/>
    <w:rsid w:val="009C7620"/>
    <w:rsid w:val="009C77EB"/>
    <w:rsid w:val="009C7F49"/>
    <w:rsid w:val="009D01F1"/>
    <w:rsid w:val="009D2870"/>
    <w:rsid w:val="009D2AC9"/>
    <w:rsid w:val="009D2DF0"/>
    <w:rsid w:val="009D31FA"/>
    <w:rsid w:val="009D3876"/>
    <w:rsid w:val="009D54CF"/>
    <w:rsid w:val="009D6BF0"/>
    <w:rsid w:val="009D7195"/>
    <w:rsid w:val="009D795C"/>
    <w:rsid w:val="009E0F52"/>
    <w:rsid w:val="009E10F9"/>
    <w:rsid w:val="009E159A"/>
    <w:rsid w:val="009E3297"/>
    <w:rsid w:val="009E401D"/>
    <w:rsid w:val="009E41D0"/>
    <w:rsid w:val="009E4715"/>
    <w:rsid w:val="009E49FA"/>
    <w:rsid w:val="009E709D"/>
    <w:rsid w:val="009E74D9"/>
    <w:rsid w:val="009E7C39"/>
    <w:rsid w:val="009F0FDF"/>
    <w:rsid w:val="009F1610"/>
    <w:rsid w:val="009F41FE"/>
    <w:rsid w:val="009F54A0"/>
    <w:rsid w:val="009F5F2B"/>
    <w:rsid w:val="009F6C22"/>
    <w:rsid w:val="009F6D1C"/>
    <w:rsid w:val="009F7FF6"/>
    <w:rsid w:val="00A00500"/>
    <w:rsid w:val="00A03054"/>
    <w:rsid w:val="00A049EE"/>
    <w:rsid w:val="00A04F14"/>
    <w:rsid w:val="00A05B9C"/>
    <w:rsid w:val="00A1011E"/>
    <w:rsid w:val="00A12075"/>
    <w:rsid w:val="00A12AD6"/>
    <w:rsid w:val="00A12B9F"/>
    <w:rsid w:val="00A12E3E"/>
    <w:rsid w:val="00A134B5"/>
    <w:rsid w:val="00A14AC9"/>
    <w:rsid w:val="00A157F2"/>
    <w:rsid w:val="00A200DC"/>
    <w:rsid w:val="00A20186"/>
    <w:rsid w:val="00A204A7"/>
    <w:rsid w:val="00A21366"/>
    <w:rsid w:val="00A22568"/>
    <w:rsid w:val="00A22856"/>
    <w:rsid w:val="00A23647"/>
    <w:rsid w:val="00A250FB"/>
    <w:rsid w:val="00A2512A"/>
    <w:rsid w:val="00A259B3"/>
    <w:rsid w:val="00A25F10"/>
    <w:rsid w:val="00A26138"/>
    <w:rsid w:val="00A26178"/>
    <w:rsid w:val="00A266EE"/>
    <w:rsid w:val="00A26F21"/>
    <w:rsid w:val="00A270CD"/>
    <w:rsid w:val="00A274CE"/>
    <w:rsid w:val="00A277D3"/>
    <w:rsid w:val="00A27A5F"/>
    <w:rsid w:val="00A302AE"/>
    <w:rsid w:val="00A30B5B"/>
    <w:rsid w:val="00A31A9A"/>
    <w:rsid w:val="00A31AE8"/>
    <w:rsid w:val="00A33D66"/>
    <w:rsid w:val="00A340DC"/>
    <w:rsid w:val="00A3509E"/>
    <w:rsid w:val="00A3669C"/>
    <w:rsid w:val="00A366BA"/>
    <w:rsid w:val="00A36E67"/>
    <w:rsid w:val="00A37401"/>
    <w:rsid w:val="00A37BC8"/>
    <w:rsid w:val="00A40553"/>
    <w:rsid w:val="00A427C3"/>
    <w:rsid w:val="00A4362B"/>
    <w:rsid w:val="00A43BD2"/>
    <w:rsid w:val="00A44153"/>
    <w:rsid w:val="00A45119"/>
    <w:rsid w:val="00A456E5"/>
    <w:rsid w:val="00A468AD"/>
    <w:rsid w:val="00A472DE"/>
    <w:rsid w:val="00A4784F"/>
    <w:rsid w:val="00A47E70"/>
    <w:rsid w:val="00A505A9"/>
    <w:rsid w:val="00A5075B"/>
    <w:rsid w:val="00A5078B"/>
    <w:rsid w:val="00A509AD"/>
    <w:rsid w:val="00A50C3B"/>
    <w:rsid w:val="00A51C56"/>
    <w:rsid w:val="00A51F99"/>
    <w:rsid w:val="00A526CC"/>
    <w:rsid w:val="00A531DF"/>
    <w:rsid w:val="00A536CD"/>
    <w:rsid w:val="00A553F1"/>
    <w:rsid w:val="00A5704D"/>
    <w:rsid w:val="00A60B8C"/>
    <w:rsid w:val="00A60FB8"/>
    <w:rsid w:val="00A619ED"/>
    <w:rsid w:val="00A62D90"/>
    <w:rsid w:val="00A634D4"/>
    <w:rsid w:val="00A63533"/>
    <w:rsid w:val="00A65152"/>
    <w:rsid w:val="00A657D9"/>
    <w:rsid w:val="00A657F4"/>
    <w:rsid w:val="00A65CF0"/>
    <w:rsid w:val="00A6698F"/>
    <w:rsid w:val="00A67EF9"/>
    <w:rsid w:val="00A700B9"/>
    <w:rsid w:val="00A70CAD"/>
    <w:rsid w:val="00A70E9C"/>
    <w:rsid w:val="00A71161"/>
    <w:rsid w:val="00A7129E"/>
    <w:rsid w:val="00A71906"/>
    <w:rsid w:val="00A71CBD"/>
    <w:rsid w:val="00A71E90"/>
    <w:rsid w:val="00A72326"/>
    <w:rsid w:val="00A74F65"/>
    <w:rsid w:val="00A758AB"/>
    <w:rsid w:val="00A7698B"/>
    <w:rsid w:val="00A76AFF"/>
    <w:rsid w:val="00A77331"/>
    <w:rsid w:val="00A776BB"/>
    <w:rsid w:val="00A80394"/>
    <w:rsid w:val="00A805D4"/>
    <w:rsid w:val="00A80E63"/>
    <w:rsid w:val="00A82157"/>
    <w:rsid w:val="00A82239"/>
    <w:rsid w:val="00A823B2"/>
    <w:rsid w:val="00A8322D"/>
    <w:rsid w:val="00A83EE1"/>
    <w:rsid w:val="00A84328"/>
    <w:rsid w:val="00A861AC"/>
    <w:rsid w:val="00A862B9"/>
    <w:rsid w:val="00A866C9"/>
    <w:rsid w:val="00A86B73"/>
    <w:rsid w:val="00A86B86"/>
    <w:rsid w:val="00A878C1"/>
    <w:rsid w:val="00A91F8C"/>
    <w:rsid w:val="00A93B49"/>
    <w:rsid w:val="00A93D66"/>
    <w:rsid w:val="00A94A5B"/>
    <w:rsid w:val="00A95008"/>
    <w:rsid w:val="00A97CF5"/>
    <w:rsid w:val="00AA1555"/>
    <w:rsid w:val="00AA23D9"/>
    <w:rsid w:val="00AA2D7A"/>
    <w:rsid w:val="00AA2DBD"/>
    <w:rsid w:val="00AA311C"/>
    <w:rsid w:val="00AA34C6"/>
    <w:rsid w:val="00AA3A8D"/>
    <w:rsid w:val="00AA462A"/>
    <w:rsid w:val="00AA4649"/>
    <w:rsid w:val="00AA5706"/>
    <w:rsid w:val="00AA5D4D"/>
    <w:rsid w:val="00AA5FA2"/>
    <w:rsid w:val="00AA68B2"/>
    <w:rsid w:val="00AA76AB"/>
    <w:rsid w:val="00AA792C"/>
    <w:rsid w:val="00AB0AA4"/>
    <w:rsid w:val="00AB0C79"/>
    <w:rsid w:val="00AB106C"/>
    <w:rsid w:val="00AB1E6E"/>
    <w:rsid w:val="00AB2B67"/>
    <w:rsid w:val="00AB3132"/>
    <w:rsid w:val="00AB33A4"/>
    <w:rsid w:val="00AB3421"/>
    <w:rsid w:val="00AB3530"/>
    <w:rsid w:val="00AB38D7"/>
    <w:rsid w:val="00AB3AB8"/>
    <w:rsid w:val="00AB3B48"/>
    <w:rsid w:val="00AB3C9D"/>
    <w:rsid w:val="00AB4F04"/>
    <w:rsid w:val="00AB6054"/>
    <w:rsid w:val="00AB6534"/>
    <w:rsid w:val="00AB67AE"/>
    <w:rsid w:val="00AB6C9F"/>
    <w:rsid w:val="00AB70A2"/>
    <w:rsid w:val="00AC084E"/>
    <w:rsid w:val="00AC15D0"/>
    <w:rsid w:val="00AC160B"/>
    <w:rsid w:val="00AC175D"/>
    <w:rsid w:val="00AC1CF8"/>
    <w:rsid w:val="00AC1E1E"/>
    <w:rsid w:val="00AC41C7"/>
    <w:rsid w:val="00AC4619"/>
    <w:rsid w:val="00AC4719"/>
    <w:rsid w:val="00AC5275"/>
    <w:rsid w:val="00AC6E45"/>
    <w:rsid w:val="00AC6FF1"/>
    <w:rsid w:val="00AD100D"/>
    <w:rsid w:val="00AD1E8F"/>
    <w:rsid w:val="00AD22E4"/>
    <w:rsid w:val="00AD24C6"/>
    <w:rsid w:val="00AD24D0"/>
    <w:rsid w:val="00AD2965"/>
    <w:rsid w:val="00AD2A28"/>
    <w:rsid w:val="00AD2A41"/>
    <w:rsid w:val="00AD2DD7"/>
    <w:rsid w:val="00AD384E"/>
    <w:rsid w:val="00AD394B"/>
    <w:rsid w:val="00AD3A2E"/>
    <w:rsid w:val="00AD4F72"/>
    <w:rsid w:val="00AD5547"/>
    <w:rsid w:val="00AD59C7"/>
    <w:rsid w:val="00AD5BFE"/>
    <w:rsid w:val="00AD6106"/>
    <w:rsid w:val="00AD66C6"/>
    <w:rsid w:val="00AD6E56"/>
    <w:rsid w:val="00AD6F96"/>
    <w:rsid w:val="00AD7C25"/>
    <w:rsid w:val="00AE01F4"/>
    <w:rsid w:val="00AE0B13"/>
    <w:rsid w:val="00AE0D4F"/>
    <w:rsid w:val="00AE19E0"/>
    <w:rsid w:val="00AE5BBB"/>
    <w:rsid w:val="00AE5CCE"/>
    <w:rsid w:val="00AE602C"/>
    <w:rsid w:val="00AE681A"/>
    <w:rsid w:val="00AF1AF0"/>
    <w:rsid w:val="00AF2AAC"/>
    <w:rsid w:val="00AF2F5A"/>
    <w:rsid w:val="00AF641F"/>
    <w:rsid w:val="00AF7311"/>
    <w:rsid w:val="00AF79C3"/>
    <w:rsid w:val="00B01FD5"/>
    <w:rsid w:val="00B02B51"/>
    <w:rsid w:val="00B02C2E"/>
    <w:rsid w:val="00B03683"/>
    <w:rsid w:val="00B043EE"/>
    <w:rsid w:val="00B04B03"/>
    <w:rsid w:val="00B05B9E"/>
    <w:rsid w:val="00B064B5"/>
    <w:rsid w:val="00B071D1"/>
    <w:rsid w:val="00B102A2"/>
    <w:rsid w:val="00B10E8E"/>
    <w:rsid w:val="00B10F29"/>
    <w:rsid w:val="00B10FA5"/>
    <w:rsid w:val="00B112BA"/>
    <w:rsid w:val="00B12FB2"/>
    <w:rsid w:val="00B13E7C"/>
    <w:rsid w:val="00B14983"/>
    <w:rsid w:val="00B15EB6"/>
    <w:rsid w:val="00B15F00"/>
    <w:rsid w:val="00B16143"/>
    <w:rsid w:val="00B16353"/>
    <w:rsid w:val="00B1681E"/>
    <w:rsid w:val="00B17874"/>
    <w:rsid w:val="00B17939"/>
    <w:rsid w:val="00B17FAB"/>
    <w:rsid w:val="00B2144A"/>
    <w:rsid w:val="00B22DEC"/>
    <w:rsid w:val="00B23686"/>
    <w:rsid w:val="00B2464C"/>
    <w:rsid w:val="00B24CE5"/>
    <w:rsid w:val="00B258BB"/>
    <w:rsid w:val="00B25B49"/>
    <w:rsid w:val="00B2697F"/>
    <w:rsid w:val="00B274AD"/>
    <w:rsid w:val="00B307CA"/>
    <w:rsid w:val="00B308AC"/>
    <w:rsid w:val="00B30A3D"/>
    <w:rsid w:val="00B30D53"/>
    <w:rsid w:val="00B31152"/>
    <w:rsid w:val="00B31E60"/>
    <w:rsid w:val="00B32105"/>
    <w:rsid w:val="00B32A5F"/>
    <w:rsid w:val="00B33335"/>
    <w:rsid w:val="00B34235"/>
    <w:rsid w:val="00B34AC7"/>
    <w:rsid w:val="00B35ABD"/>
    <w:rsid w:val="00B35C6C"/>
    <w:rsid w:val="00B37777"/>
    <w:rsid w:val="00B40783"/>
    <w:rsid w:val="00B40AC9"/>
    <w:rsid w:val="00B413C5"/>
    <w:rsid w:val="00B41755"/>
    <w:rsid w:val="00B41A24"/>
    <w:rsid w:val="00B41F18"/>
    <w:rsid w:val="00B42F25"/>
    <w:rsid w:val="00B43FEA"/>
    <w:rsid w:val="00B454F4"/>
    <w:rsid w:val="00B462E3"/>
    <w:rsid w:val="00B46356"/>
    <w:rsid w:val="00B471E8"/>
    <w:rsid w:val="00B501D2"/>
    <w:rsid w:val="00B50940"/>
    <w:rsid w:val="00B50DD1"/>
    <w:rsid w:val="00B511D6"/>
    <w:rsid w:val="00B5218D"/>
    <w:rsid w:val="00B52453"/>
    <w:rsid w:val="00B5255C"/>
    <w:rsid w:val="00B52715"/>
    <w:rsid w:val="00B53C33"/>
    <w:rsid w:val="00B56429"/>
    <w:rsid w:val="00B564FE"/>
    <w:rsid w:val="00B57D01"/>
    <w:rsid w:val="00B60FDA"/>
    <w:rsid w:val="00B61D79"/>
    <w:rsid w:val="00B62E0E"/>
    <w:rsid w:val="00B63082"/>
    <w:rsid w:val="00B63493"/>
    <w:rsid w:val="00B651BF"/>
    <w:rsid w:val="00B660D7"/>
    <w:rsid w:val="00B66CC3"/>
    <w:rsid w:val="00B66D06"/>
    <w:rsid w:val="00B679D7"/>
    <w:rsid w:val="00B67AEA"/>
    <w:rsid w:val="00B72354"/>
    <w:rsid w:val="00B72C2F"/>
    <w:rsid w:val="00B72CE1"/>
    <w:rsid w:val="00B72EE9"/>
    <w:rsid w:val="00B74499"/>
    <w:rsid w:val="00B74A4A"/>
    <w:rsid w:val="00B74C22"/>
    <w:rsid w:val="00B74D09"/>
    <w:rsid w:val="00B754CE"/>
    <w:rsid w:val="00B757F0"/>
    <w:rsid w:val="00B766E6"/>
    <w:rsid w:val="00B779B7"/>
    <w:rsid w:val="00B8020A"/>
    <w:rsid w:val="00B8024E"/>
    <w:rsid w:val="00B8037D"/>
    <w:rsid w:val="00B81C13"/>
    <w:rsid w:val="00B81EC1"/>
    <w:rsid w:val="00B827CD"/>
    <w:rsid w:val="00B83E9E"/>
    <w:rsid w:val="00B84268"/>
    <w:rsid w:val="00B8486E"/>
    <w:rsid w:val="00B848E9"/>
    <w:rsid w:val="00B84F28"/>
    <w:rsid w:val="00B855C0"/>
    <w:rsid w:val="00B85DF8"/>
    <w:rsid w:val="00B8667E"/>
    <w:rsid w:val="00B87671"/>
    <w:rsid w:val="00B92C4A"/>
    <w:rsid w:val="00B92E4A"/>
    <w:rsid w:val="00B94392"/>
    <w:rsid w:val="00B94660"/>
    <w:rsid w:val="00B958B9"/>
    <w:rsid w:val="00B95BA0"/>
    <w:rsid w:val="00B95BB1"/>
    <w:rsid w:val="00B95BC8"/>
    <w:rsid w:val="00B9697A"/>
    <w:rsid w:val="00B97476"/>
    <w:rsid w:val="00B977F0"/>
    <w:rsid w:val="00BA016E"/>
    <w:rsid w:val="00BA07D9"/>
    <w:rsid w:val="00BA0EFC"/>
    <w:rsid w:val="00BA194A"/>
    <w:rsid w:val="00BA19F3"/>
    <w:rsid w:val="00BA2380"/>
    <w:rsid w:val="00BA2C78"/>
    <w:rsid w:val="00BA2FCA"/>
    <w:rsid w:val="00BA3D10"/>
    <w:rsid w:val="00BA5D97"/>
    <w:rsid w:val="00BA629E"/>
    <w:rsid w:val="00BA6538"/>
    <w:rsid w:val="00BA7182"/>
    <w:rsid w:val="00BA9EC4"/>
    <w:rsid w:val="00BB1D8C"/>
    <w:rsid w:val="00BB35C7"/>
    <w:rsid w:val="00BB3733"/>
    <w:rsid w:val="00BB5003"/>
    <w:rsid w:val="00BB5DFC"/>
    <w:rsid w:val="00BB5F2A"/>
    <w:rsid w:val="00BB72D6"/>
    <w:rsid w:val="00BB7443"/>
    <w:rsid w:val="00BC0DAC"/>
    <w:rsid w:val="00BC267C"/>
    <w:rsid w:val="00BC2967"/>
    <w:rsid w:val="00BC2F37"/>
    <w:rsid w:val="00BC4B2E"/>
    <w:rsid w:val="00BC50DE"/>
    <w:rsid w:val="00BC573F"/>
    <w:rsid w:val="00BC66F9"/>
    <w:rsid w:val="00BC7EB8"/>
    <w:rsid w:val="00BD033D"/>
    <w:rsid w:val="00BD0D18"/>
    <w:rsid w:val="00BD197B"/>
    <w:rsid w:val="00BD1FCB"/>
    <w:rsid w:val="00BD23A4"/>
    <w:rsid w:val="00BD279D"/>
    <w:rsid w:val="00BD40B7"/>
    <w:rsid w:val="00BD45B5"/>
    <w:rsid w:val="00BD4D5E"/>
    <w:rsid w:val="00BD6408"/>
    <w:rsid w:val="00BD6F29"/>
    <w:rsid w:val="00BD7A8C"/>
    <w:rsid w:val="00BE0155"/>
    <w:rsid w:val="00BE087C"/>
    <w:rsid w:val="00BE0E96"/>
    <w:rsid w:val="00BE22E5"/>
    <w:rsid w:val="00BE29B1"/>
    <w:rsid w:val="00BE331D"/>
    <w:rsid w:val="00BE367B"/>
    <w:rsid w:val="00BE40BC"/>
    <w:rsid w:val="00BE4EAD"/>
    <w:rsid w:val="00BE70B8"/>
    <w:rsid w:val="00BF01A8"/>
    <w:rsid w:val="00BF0F03"/>
    <w:rsid w:val="00BF1042"/>
    <w:rsid w:val="00BF3FF4"/>
    <w:rsid w:val="00BF502C"/>
    <w:rsid w:val="00BF5685"/>
    <w:rsid w:val="00BF56F5"/>
    <w:rsid w:val="00BF581A"/>
    <w:rsid w:val="00BF5D55"/>
    <w:rsid w:val="00BF609E"/>
    <w:rsid w:val="00BF68F3"/>
    <w:rsid w:val="00BF7175"/>
    <w:rsid w:val="00C004EB"/>
    <w:rsid w:val="00C008D2"/>
    <w:rsid w:val="00C009B2"/>
    <w:rsid w:val="00C00F7A"/>
    <w:rsid w:val="00C01AA6"/>
    <w:rsid w:val="00C01F98"/>
    <w:rsid w:val="00C035C4"/>
    <w:rsid w:val="00C03C5D"/>
    <w:rsid w:val="00C03D06"/>
    <w:rsid w:val="00C03EB2"/>
    <w:rsid w:val="00C040EA"/>
    <w:rsid w:val="00C04145"/>
    <w:rsid w:val="00C041C2"/>
    <w:rsid w:val="00C04C71"/>
    <w:rsid w:val="00C054FB"/>
    <w:rsid w:val="00C0656F"/>
    <w:rsid w:val="00C065F5"/>
    <w:rsid w:val="00C07199"/>
    <w:rsid w:val="00C07247"/>
    <w:rsid w:val="00C0748B"/>
    <w:rsid w:val="00C07EFC"/>
    <w:rsid w:val="00C1041E"/>
    <w:rsid w:val="00C121CA"/>
    <w:rsid w:val="00C123D3"/>
    <w:rsid w:val="00C12B13"/>
    <w:rsid w:val="00C1351B"/>
    <w:rsid w:val="00C14FC9"/>
    <w:rsid w:val="00C15DDF"/>
    <w:rsid w:val="00C17180"/>
    <w:rsid w:val="00C1723F"/>
    <w:rsid w:val="00C17F87"/>
    <w:rsid w:val="00C211BE"/>
    <w:rsid w:val="00C21221"/>
    <w:rsid w:val="00C217B8"/>
    <w:rsid w:val="00C21836"/>
    <w:rsid w:val="00C21EB3"/>
    <w:rsid w:val="00C229A6"/>
    <w:rsid w:val="00C22E4E"/>
    <w:rsid w:val="00C23500"/>
    <w:rsid w:val="00C23516"/>
    <w:rsid w:val="00C241E0"/>
    <w:rsid w:val="00C25765"/>
    <w:rsid w:val="00C263AF"/>
    <w:rsid w:val="00C2692C"/>
    <w:rsid w:val="00C26E99"/>
    <w:rsid w:val="00C27D79"/>
    <w:rsid w:val="00C3123E"/>
    <w:rsid w:val="00C313CF"/>
    <w:rsid w:val="00C3152F"/>
    <w:rsid w:val="00C32D8D"/>
    <w:rsid w:val="00C32FC2"/>
    <w:rsid w:val="00C33067"/>
    <w:rsid w:val="00C340B6"/>
    <w:rsid w:val="00C34286"/>
    <w:rsid w:val="00C34898"/>
    <w:rsid w:val="00C34D77"/>
    <w:rsid w:val="00C35B9B"/>
    <w:rsid w:val="00C365BF"/>
    <w:rsid w:val="00C368E8"/>
    <w:rsid w:val="00C36CF2"/>
    <w:rsid w:val="00C371BF"/>
    <w:rsid w:val="00C37769"/>
    <w:rsid w:val="00C37AA7"/>
    <w:rsid w:val="00C37AE1"/>
    <w:rsid w:val="00C40131"/>
    <w:rsid w:val="00C40EAF"/>
    <w:rsid w:val="00C414FD"/>
    <w:rsid w:val="00C42247"/>
    <w:rsid w:val="00C4229A"/>
    <w:rsid w:val="00C43482"/>
    <w:rsid w:val="00C4679C"/>
    <w:rsid w:val="00C470DB"/>
    <w:rsid w:val="00C47619"/>
    <w:rsid w:val="00C47901"/>
    <w:rsid w:val="00C47E99"/>
    <w:rsid w:val="00C50441"/>
    <w:rsid w:val="00C5101B"/>
    <w:rsid w:val="00C512AA"/>
    <w:rsid w:val="00C524DD"/>
    <w:rsid w:val="00C52C2A"/>
    <w:rsid w:val="00C52DF4"/>
    <w:rsid w:val="00C52F0B"/>
    <w:rsid w:val="00C539DA"/>
    <w:rsid w:val="00C54DE8"/>
    <w:rsid w:val="00C54F42"/>
    <w:rsid w:val="00C55B42"/>
    <w:rsid w:val="00C5645E"/>
    <w:rsid w:val="00C57AD5"/>
    <w:rsid w:val="00C57AF4"/>
    <w:rsid w:val="00C6058B"/>
    <w:rsid w:val="00C605EF"/>
    <w:rsid w:val="00C60790"/>
    <w:rsid w:val="00C60A4D"/>
    <w:rsid w:val="00C60C4B"/>
    <w:rsid w:val="00C60E82"/>
    <w:rsid w:val="00C62501"/>
    <w:rsid w:val="00C63BA2"/>
    <w:rsid w:val="00C66252"/>
    <w:rsid w:val="00C666D5"/>
    <w:rsid w:val="00C703E8"/>
    <w:rsid w:val="00C708B5"/>
    <w:rsid w:val="00C714D4"/>
    <w:rsid w:val="00C7353C"/>
    <w:rsid w:val="00C74F64"/>
    <w:rsid w:val="00C755AA"/>
    <w:rsid w:val="00C75626"/>
    <w:rsid w:val="00C764D5"/>
    <w:rsid w:val="00C7690E"/>
    <w:rsid w:val="00C7698B"/>
    <w:rsid w:val="00C76ED0"/>
    <w:rsid w:val="00C802F8"/>
    <w:rsid w:val="00C80FE8"/>
    <w:rsid w:val="00C81F38"/>
    <w:rsid w:val="00C82ED2"/>
    <w:rsid w:val="00C83ACC"/>
    <w:rsid w:val="00C83DBE"/>
    <w:rsid w:val="00C84421"/>
    <w:rsid w:val="00C84F34"/>
    <w:rsid w:val="00C8618B"/>
    <w:rsid w:val="00C8651F"/>
    <w:rsid w:val="00C877E0"/>
    <w:rsid w:val="00C90A0A"/>
    <w:rsid w:val="00C90CE9"/>
    <w:rsid w:val="00C90EC0"/>
    <w:rsid w:val="00C912C6"/>
    <w:rsid w:val="00C91360"/>
    <w:rsid w:val="00C9227A"/>
    <w:rsid w:val="00C928AE"/>
    <w:rsid w:val="00C92E83"/>
    <w:rsid w:val="00C93AA3"/>
    <w:rsid w:val="00C93FF0"/>
    <w:rsid w:val="00C94D2E"/>
    <w:rsid w:val="00C953E5"/>
    <w:rsid w:val="00C95985"/>
    <w:rsid w:val="00C96A84"/>
    <w:rsid w:val="00C96EAE"/>
    <w:rsid w:val="00C97096"/>
    <w:rsid w:val="00C97366"/>
    <w:rsid w:val="00CA0B92"/>
    <w:rsid w:val="00CA2103"/>
    <w:rsid w:val="00CA2A91"/>
    <w:rsid w:val="00CA36CD"/>
    <w:rsid w:val="00CA3886"/>
    <w:rsid w:val="00CA3EEC"/>
    <w:rsid w:val="00CA4650"/>
    <w:rsid w:val="00CA50AE"/>
    <w:rsid w:val="00CA51D1"/>
    <w:rsid w:val="00CA5EF0"/>
    <w:rsid w:val="00CA655D"/>
    <w:rsid w:val="00CA6816"/>
    <w:rsid w:val="00CA6BD9"/>
    <w:rsid w:val="00CA6F20"/>
    <w:rsid w:val="00CA7255"/>
    <w:rsid w:val="00CB047A"/>
    <w:rsid w:val="00CB05C0"/>
    <w:rsid w:val="00CB0ABE"/>
    <w:rsid w:val="00CB111C"/>
    <w:rsid w:val="00CB1493"/>
    <w:rsid w:val="00CB1C76"/>
    <w:rsid w:val="00CB204C"/>
    <w:rsid w:val="00CB280A"/>
    <w:rsid w:val="00CB4111"/>
    <w:rsid w:val="00CB495E"/>
    <w:rsid w:val="00CB4A94"/>
    <w:rsid w:val="00CB5C2F"/>
    <w:rsid w:val="00CB718B"/>
    <w:rsid w:val="00CC0A1A"/>
    <w:rsid w:val="00CC22D4"/>
    <w:rsid w:val="00CC3A48"/>
    <w:rsid w:val="00CC4192"/>
    <w:rsid w:val="00CC46CF"/>
    <w:rsid w:val="00CC4DBB"/>
    <w:rsid w:val="00CC5026"/>
    <w:rsid w:val="00CC5071"/>
    <w:rsid w:val="00CC65BA"/>
    <w:rsid w:val="00CC784A"/>
    <w:rsid w:val="00CC78BA"/>
    <w:rsid w:val="00CD0242"/>
    <w:rsid w:val="00CD1719"/>
    <w:rsid w:val="00CD175B"/>
    <w:rsid w:val="00CD22C3"/>
    <w:rsid w:val="00CD2395"/>
    <w:rsid w:val="00CD2478"/>
    <w:rsid w:val="00CD2727"/>
    <w:rsid w:val="00CD2890"/>
    <w:rsid w:val="00CD2D4C"/>
    <w:rsid w:val="00CD3417"/>
    <w:rsid w:val="00CD3E48"/>
    <w:rsid w:val="00CD40ED"/>
    <w:rsid w:val="00CD4BF1"/>
    <w:rsid w:val="00CD5BDE"/>
    <w:rsid w:val="00CD5E9F"/>
    <w:rsid w:val="00CD63BA"/>
    <w:rsid w:val="00CD784C"/>
    <w:rsid w:val="00CD78A1"/>
    <w:rsid w:val="00CE0122"/>
    <w:rsid w:val="00CE0372"/>
    <w:rsid w:val="00CE05BE"/>
    <w:rsid w:val="00CE0932"/>
    <w:rsid w:val="00CE21CA"/>
    <w:rsid w:val="00CE3229"/>
    <w:rsid w:val="00CE32DD"/>
    <w:rsid w:val="00CE4881"/>
    <w:rsid w:val="00CE4CA5"/>
    <w:rsid w:val="00CE4CF3"/>
    <w:rsid w:val="00CE5468"/>
    <w:rsid w:val="00CE62C0"/>
    <w:rsid w:val="00CE7828"/>
    <w:rsid w:val="00CE786C"/>
    <w:rsid w:val="00CE7CA2"/>
    <w:rsid w:val="00CF056F"/>
    <w:rsid w:val="00CF0B34"/>
    <w:rsid w:val="00CF15A4"/>
    <w:rsid w:val="00CF1B9E"/>
    <w:rsid w:val="00CF1C0E"/>
    <w:rsid w:val="00CF22BB"/>
    <w:rsid w:val="00CF24DF"/>
    <w:rsid w:val="00CF26CA"/>
    <w:rsid w:val="00CF334F"/>
    <w:rsid w:val="00CF36FA"/>
    <w:rsid w:val="00CF3745"/>
    <w:rsid w:val="00CF3BDE"/>
    <w:rsid w:val="00CF43D0"/>
    <w:rsid w:val="00CF531D"/>
    <w:rsid w:val="00CF7AC3"/>
    <w:rsid w:val="00D00973"/>
    <w:rsid w:val="00D00D6A"/>
    <w:rsid w:val="00D00DD8"/>
    <w:rsid w:val="00D0180E"/>
    <w:rsid w:val="00D02086"/>
    <w:rsid w:val="00D023CA"/>
    <w:rsid w:val="00D0272C"/>
    <w:rsid w:val="00D02B51"/>
    <w:rsid w:val="00D02BAF"/>
    <w:rsid w:val="00D02E56"/>
    <w:rsid w:val="00D046C2"/>
    <w:rsid w:val="00D0472E"/>
    <w:rsid w:val="00D04D92"/>
    <w:rsid w:val="00D0586E"/>
    <w:rsid w:val="00D05948"/>
    <w:rsid w:val="00D05F6A"/>
    <w:rsid w:val="00D06490"/>
    <w:rsid w:val="00D06824"/>
    <w:rsid w:val="00D06999"/>
    <w:rsid w:val="00D069A7"/>
    <w:rsid w:val="00D06F1A"/>
    <w:rsid w:val="00D0704F"/>
    <w:rsid w:val="00D070C1"/>
    <w:rsid w:val="00D070E8"/>
    <w:rsid w:val="00D075A9"/>
    <w:rsid w:val="00D07EA9"/>
    <w:rsid w:val="00D10684"/>
    <w:rsid w:val="00D10E08"/>
    <w:rsid w:val="00D10E8E"/>
    <w:rsid w:val="00D11161"/>
    <w:rsid w:val="00D12045"/>
    <w:rsid w:val="00D132FE"/>
    <w:rsid w:val="00D13AF9"/>
    <w:rsid w:val="00D13F52"/>
    <w:rsid w:val="00D14AA9"/>
    <w:rsid w:val="00D16649"/>
    <w:rsid w:val="00D16986"/>
    <w:rsid w:val="00D171D2"/>
    <w:rsid w:val="00D1727C"/>
    <w:rsid w:val="00D20D16"/>
    <w:rsid w:val="00D20F09"/>
    <w:rsid w:val="00D218E3"/>
    <w:rsid w:val="00D2328E"/>
    <w:rsid w:val="00D23A71"/>
    <w:rsid w:val="00D269F0"/>
    <w:rsid w:val="00D26E1D"/>
    <w:rsid w:val="00D30277"/>
    <w:rsid w:val="00D31605"/>
    <w:rsid w:val="00D31A52"/>
    <w:rsid w:val="00D3285D"/>
    <w:rsid w:val="00D33012"/>
    <w:rsid w:val="00D33419"/>
    <w:rsid w:val="00D33B6B"/>
    <w:rsid w:val="00D35805"/>
    <w:rsid w:val="00D35ABA"/>
    <w:rsid w:val="00D35F7A"/>
    <w:rsid w:val="00D371D7"/>
    <w:rsid w:val="00D372EA"/>
    <w:rsid w:val="00D378A4"/>
    <w:rsid w:val="00D37CD5"/>
    <w:rsid w:val="00D40051"/>
    <w:rsid w:val="00D407B1"/>
    <w:rsid w:val="00D41208"/>
    <w:rsid w:val="00D418A7"/>
    <w:rsid w:val="00D41EBE"/>
    <w:rsid w:val="00D42B9B"/>
    <w:rsid w:val="00D44BB3"/>
    <w:rsid w:val="00D44D3E"/>
    <w:rsid w:val="00D455A2"/>
    <w:rsid w:val="00D45C1D"/>
    <w:rsid w:val="00D45FF4"/>
    <w:rsid w:val="00D466A1"/>
    <w:rsid w:val="00D46730"/>
    <w:rsid w:val="00D503FE"/>
    <w:rsid w:val="00D50640"/>
    <w:rsid w:val="00D50C0E"/>
    <w:rsid w:val="00D517E0"/>
    <w:rsid w:val="00D5306C"/>
    <w:rsid w:val="00D530DD"/>
    <w:rsid w:val="00D53488"/>
    <w:rsid w:val="00D535F2"/>
    <w:rsid w:val="00D54633"/>
    <w:rsid w:val="00D54E8C"/>
    <w:rsid w:val="00D55DA3"/>
    <w:rsid w:val="00D564DC"/>
    <w:rsid w:val="00D5705C"/>
    <w:rsid w:val="00D57CA3"/>
    <w:rsid w:val="00D60DB1"/>
    <w:rsid w:val="00D617A2"/>
    <w:rsid w:val="00D63062"/>
    <w:rsid w:val="00D63CE4"/>
    <w:rsid w:val="00D65026"/>
    <w:rsid w:val="00D658A3"/>
    <w:rsid w:val="00D65C51"/>
    <w:rsid w:val="00D66E54"/>
    <w:rsid w:val="00D70332"/>
    <w:rsid w:val="00D708CB"/>
    <w:rsid w:val="00D70CDE"/>
    <w:rsid w:val="00D70D86"/>
    <w:rsid w:val="00D713DD"/>
    <w:rsid w:val="00D71B70"/>
    <w:rsid w:val="00D7238F"/>
    <w:rsid w:val="00D723D1"/>
    <w:rsid w:val="00D72C32"/>
    <w:rsid w:val="00D732C3"/>
    <w:rsid w:val="00D74AE0"/>
    <w:rsid w:val="00D75728"/>
    <w:rsid w:val="00D762AB"/>
    <w:rsid w:val="00D770FA"/>
    <w:rsid w:val="00D77BD0"/>
    <w:rsid w:val="00D80238"/>
    <w:rsid w:val="00D81173"/>
    <w:rsid w:val="00D816C1"/>
    <w:rsid w:val="00D81982"/>
    <w:rsid w:val="00D82048"/>
    <w:rsid w:val="00D83BF8"/>
    <w:rsid w:val="00D83CB7"/>
    <w:rsid w:val="00D8470F"/>
    <w:rsid w:val="00D85500"/>
    <w:rsid w:val="00D86B04"/>
    <w:rsid w:val="00D86D70"/>
    <w:rsid w:val="00D90DB9"/>
    <w:rsid w:val="00D91284"/>
    <w:rsid w:val="00D91B59"/>
    <w:rsid w:val="00D93AC5"/>
    <w:rsid w:val="00D93B2A"/>
    <w:rsid w:val="00D94491"/>
    <w:rsid w:val="00D94914"/>
    <w:rsid w:val="00D94DEA"/>
    <w:rsid w:val="00D95495"/>
    <w:rsid w:val="00D960F9"/>
    <w:rsid w:val="00D9687C"/>
    <w:rsid w:val="00D979C6"/>
    <w:rsid w:val="00D97C10"/>
    <w:rsid w:val="00D97D92"/>
    <w:rsid w:val="00DA0A53"/>
    <w:rsid w:val="00DA0B11"/>
    <w:rsid w:val="00DA1004"/>
    <w:rsid w:val="00DA2D4B"/>
    <w:rsid w:val="00DA3F02"/>
    <w:rsid w:val="00DA4436"/>
    <w:rsid w:val="00DA4A78"/>
    <w:rsid w:val="00DA4C8D"/>
    <w:rsid w:val="00DA5399"/>
    <w:rsid w:val="00DA5433"/>
    <w:rsid w:val="00DA5DA7"/>
    <w:rsid w:val="00DA6004"/>
    <w:rsid w:val="00DA6128"/>
    <w:rsid w:val="00DA62DE"/>
    <w:rsid w:val="00DA6E9D"/>
    <w:rsid w:val="00DA7326"/>
    <w:rsid w:val="00DA75EC"/>
    <w:rsid w:val="00DB03D7"/>
    <w:rsid w:val="00DB06EE"/>
    <w:rsid w:val="00DB0E86"/>
    <w:rsid w:val="00DB12BB"/>
    <w:rsid w:val="00DB203C"/>
    <w:rsid w:val="00DB2286"/>
    <w:rsid w:val="00DB3FC4"/>
    <w:rsid w:val="00DB4F2C"/>
    <w:rsid w:val="00DB6879"/>
    <w:rsid w:val="00DB7003"/>
    <w:rsid w:val="00DB72AE"/>
    <w:rsid w:val="00DB74BC"/>
    <w:rsid w:val="00DB7E7F"/>
    <w:rsid w:val="00DC06D5"/>
    <w:rsid w:val="00DC07FB"/>
    <w:rsid w:val="00DC0ADC"/>
    <w:rsid w:val="00DC1195"/>
    <w:rsid w:val="00DC11E4"/>
    <w:rsid w:val="00DC1FF4"/>
    <w:rsid w:val="00DC2A14"/>
    <w:rsid w:val="00DC2C80"/>
    <w:rsid w:val="00DC2D52"/>
    <w:rsid w:val="00DC41F3"/>
    <w:rsid w:val="00DC48AB"/>
    <w:rsid w:val="00DC492A"/>
    <w:rsid w:val="00DC514F"/>
    <w:rsid w:val="00DC5193"/>
    <w:rsid w:val="00DC64E7"/>
    <w:rsid w:val="00DC6A86"/>
    <w:rsid w:val="00DC6AA1"/>
    <w:rsid w:val="00DC7937"/>
    <w:rsid w:val="00DC7CFF"/>
    <w:rsid w:val="00DD0695"/>
    <w:rsid w:val="00DD09D3"/>
    <w:rsid w:val="00DD0BE0"/>
    <w:rsid w:val="00DD0DDA"/>
    <w:rsid w:val="00DD17C7"/>
    <w:rsid w:val="00DD30F3"/>
    <w:rsid w:val="00DD35A2"/>
    <w:rsid w:val="00DD36B7"/>
    <w:rsid w:val="00DD4614"/>
    <w:rsid w:val="00DD534B"/>
    <w:rsid w:val="00DD570F"/>
    <w:rsid w:val="00DD59CD"/>
    <w:rsid w:val="00DD5D9E"/>
    <w:rsid w:val="00DD622F"/>
    <w:rsid w:val="00DD6563"/>
    <w:rsid w:val="00DD658B"/>
    <w:rsid w:val="00DE01B2"/>
    <w:rsid w:val="00DE06ED"/>
    <w:rsid w:val="00DE0924"/>
    <w:rsid w:val="00DE0A2C"/>
    <w:rsid w:val="00DE0C76"/>
    <w:rsid w:val="00DE1042"/>
    <w:rsid w:val="00DE2002"/>
    <w:rsid w:val="00DE4C8F"/>
    <w:rsid w:val="00DE5017"/>
    <w:rsid w:val="00DE55DB"/>
    <w:rsid w:val="00DE5A66"/>
    <w:rsid w:val="00DE638C"/>
    <w:rsid w:val="00DE6625"/>
    <w:rsid w:val="00DE6CB2"/>
    <w:rsid w:val="00DE7409"/>
    <w:rsid w:val="00DE7F49"/>
    <w:rsid w:val="00DF0A26"/>
    <w:rsid w:val="00DF18C7"/>
    <w:rsid w:val="00DF240A"/>
    <w:rsid w:val="00DF2A09"/>
    <w:rsid w:val="00DF2E54"/>
    <w:rsid w:val="00DF2F28"/>
    <w:rsid w:val="00DF3206"/>
    <w:rsid w:val="00DF4C44"/>
    <w:rsid w:val="00DF561D"/>
    <w:rsid w:val="00DF5BC2"/>
    <w:rsid w:val="00DF77A0"/>
    <w:rsid w:val="00E00327"/>
    <w:rsid w:val="00E00442"/>
    <w:rsid w:val="00E01914"/>
    <w:rsid w:val="00E02232"/>
    <w:rsid w:val="00E030A1"/>
    <w:rsid w:val="00E06030"/>
    <w:rsid w:val="00E06418"/>
    <w:rsid w:val="00E10539"/>
    <w:rsid w:val="00E1161B"/>
    <w:rsid w:val="00E12765"/>
    <w:rsid w:val="00E1562F"/>
    <w:rsid w:val="00E15687"/>
    <w:rsid w:val="00E15B11"/>
    <w:rsid w:val="00E15EBD"/>
    <w:rsid w:val="00E16AA2"/>
    <w:rsid w:val="00E17E42"/>
    <w:rsid w:val="00E2040D"/>
    <w:rsid w:val="00E2053C"/>
    <w:rsid w:val="00E20CD5"/>
    <w:rsid w:val="00E20DE5"/>
    <w:rsid w:val="00E216E6"/>
    <w:rsid w:val="00E21F6F"/>
    <w:rsid w:val="00E22143"/>
    <w:rsid w:val="00E2246C"/>
    <w:rsid w:val="00E22736"/>
    <w:rsid w:val="00E22E41"/>
    <w:rsid w:val="00E24C68"/>
    <w:rsid w:val="00E25D01"/>
    <w:rsid w:val="00E25EF5"/>
    <w:rsid w:val="00E26F27"/>
    <w:rsid w:val="00E27583"/>
    <w:rsid w:val="00E2764E"/>
    <w:rsid w:val="00E27FE8"/>
    <w:rsid w:val="00E30008"/>
    <w:rsid w:val="00E30647"/>
    <w:rsid w:val="00E3132F"/>
    <w:rsid w:val="00E328DC"/>
    <w:rsid w:val="00E32984"/>
    <w:rsid w:val="00E32FD7"/>
    <w:rsid w:val="00E337FB"/>
    <w:rsid w:val="00E33D0A"/>
    <w:rsid w:val="00E342BA"/>
    <w:rsid w:val="00E348FE"/>
    <w:rsid w:val="00E35D2F"/>
    <w:rsid w:val="00E36850"/>
    <w:rsid w:val="00E36D3D"/>
    <w:rsid w:val="00E372E7"/>
    <w:rsid w:val="00E37B0C"/>
    <w:rsid w:val="00E412FD"/>
    <w:rsid w:val="00E41555"/>
    <w:rsid w:val="00E41E48"/>
    <w:rsid w:val="00E42C12"/>
    <w:rsid w:val="00E42D4E"/>
    <w:rsid w:val="00E43851"/>
    <w:rsid w:val="00E44DF5"/>
    <w:rsid w:val="00E47619"/>
    <w:rsid w:val="00E507D5"/>
    <w:rsid w:val="00E50C3F"/>
    <w:rsid w:val="00E51309"/>
    <w:rsid w:val="00E514F8"/>
    <w:rsid w:val="00E51554"/>
    <w:rsid w:val="00E5193F"/>
    <w:rsid w:val="00E52003"/>
    <w:rsid w:val="00E5360B"/>
    <w:rsid w:val="00E538EA"/>
    <w:rsid w:val="00E539AE"/>
    <w:rsid w:val="00E53E08"/>
    <w:rsid w:val="00E54204"/>
    <w:rsid w:val="00E543A5"/>
    <w:rsid w:val="00E548B8"/>
    <w:rsid w:val="00E555E4"/>
    <w:rsid w:val="00E55B33"/>
    <w:rsid w:val="00E5626B"/>
    <w:rsid w:val="00E5646D"/>
    <w:rsid w:val="00E56D92"/>
    <w:rsid w:val="00E570CB"/>
    <w:rsid w:val="00E57670"/>
    <w:rsid w:val="00E57776"/>
    <w:rsid w:val="00E62552"/>
    <w:rsid w:val="00E62BCB"/>
    <w:rsid w:val="00E62CD1"/>
    <w:rsid w:val="00E62FDB"/>
    <w:rsid w:val="00E6609C"/>
    <w:rsid w:val="00E66D88"/>
    <w:rsid w:val="00E672BC"/>
    <w:rsid w:val="00E67576"/>
    <w:rsid w:val="00E71595"/>
    <w:rsid w:val="00E721AA"/>
    <w:rsid w:val="00E73221"/>
    <w:rsid w:val="00E736D5"/>
    <w:rsid w:val="00E743D3"/>
    <w:rsid w:val="00E74438"/>
    <w:rsid w:val="00E74C5C"/>
    <w:rsid w:val="00E74E32"/>
    <w:rsid w:val="00E74FD4"/>
    <w:rsid w:val="00E75FD9"/>
    <w:rsid w:val="00E7619E"/>
    <w:rsid w:val="00E76739"/>
    <w:rsid w:val="00E76814"/>
    <w:rsid w:val="00E81BF9"/>
    <w:rsid w:val="00E82150"/>
    <w:rsid w:val="00E829B7"/>
    <w:rsid w:val="00E82EAA"/>
    <w:rsid w:val="00E84466"/>
    <w:rsid w:val="00E85288"/>
    <w:rsid w:val="00E855CA"/>
    <w:rsid w:val="00E85614"/>
    <w:rsid w:val="00E85629"/>
    <w:rsid w:val="00E86108"/>
    <w:rsid w:val="00E863AC"/>
    <w:rsid w:val="00E90262"/>
    <w:rsid w:val="00E90971"/>
    <w:rsid w:val="00E90E02"/>
    <w:rsid w:val="00E92330"/>
    <w:rsid w:val="00E92F78"/>
    <w:rsid w:val="00E9300D"/>
    <w:rsid w:val="00E93138"/>
    <w:rsid w:val="00E9361F"/>
    <w:rsid w:val="00E93D78"/>
    <w:rsid w:val="00E9421A"/>
    <w:rsid w:val="00E9504A"/>
    <w:rsid w:val="00E9531D"/>
    <w:rsid w:val="00E96D63"/>
    <w:rsid w:val="00E977CE"/>
    <w:rsid w:val="00E97A0F"/>
    <w:rsid w:val="00EA081A"/>
    <w:rsid w:val="00EA1715"/>
    <w:rsid w:val="00EA1AE7"/>
    <w:rsid w:val="00EA333E"/>
    <w:rsid w:val="00EA51D6"/>
    <w:rsid w:val="00EA72A4"/>
    <w:rsid w:val="00EA7DCD"/>
    <w:rsid w:val="00EB0161"/>
    <w:rsid w:val="00EB0468"/>
    <w:rsid w:val="00EB0840"/>
    <w:rsid w:val="00EB0901"/>
    <w:rsid w:val="00EB0C7D"/>
    <w:rsid w:val="00EB12B1"/>
    <w:rsid w:val="00EB136F"/>
    <w:rsid w:val="00EB3225"/>
    <w:rsid w:val="00EB377D"/>
    <w:rsid w:val="00EB4FA3"/>
    <w:rsid w:val="00EB6F43"/>
    <w:rsid w:val="00EB77F5"/>
    <w:rsid w:val="00EC0C78"/>
    <w:rsid w:val="00EC173E"/>
    <w:rsid w:val="00EC1F78"/>
    <w:rsid w:val="00EC27AD"/>
    <w:rsid w:val="00EC4064"/>
    <w:rsid w:val="00EC41A9"/>
    <w:rsid w:val="00EC41B5"/>
    <w:rsid w:val="00EC4354"/>
    <w:rsid w:val="00EC496A"/>
    <w:rsid w:val="00EC621A"/>
    <w:rsid w:val="00EC6B4A"/>
    <w:rsid w:val="00EC6D83"/>
    <w:rsid w:val="00EC7F6F"/>
    <w:rsid w:val="00ED0DAF"/>
    <w:rsid w:val="00ED2031"/>
    <w:rsid w:val="00ED27DE"/>
    <w:rsid w:val="00ED27E9"/>
    <w:rsid w:val="00ED28F2"/>
    <w:rsid w:val="00ED2E43"/>
    <w:rsid w:val="00ED3687"/>
    <w:rsid w:val="00ED3964"/>
    <w:rsid w:val="00ED39EB"/>
    <w:rsid w:val="00ED3E63"/>
    <w:rsid w:val="00ED4075"/>
    <w:rsid w:val="00ED4616"/>
    <w:rsid w:val="00ED4888"/>
    <w:rsid w:val="00ED51AD"/>
    <w:rsid w:val="00ED5B7D"/>
    <w:rsid w:val="00ED5D5F"/>
    <w:rsid w:val="00ED6325"/>
    <w:rsid w:val="00ED72AB"/>
    <w:rsid w:val="00ED7E35"/>
    <w:rsid w:val="00ED7EDC"/>
    <w:rsid w:val="00EE0682"/>
    <w:rsid w:val="00EE10DB"/>
    <w:rsid w:val="00EE13D1"/>
    <w:rsid w:val="00EE2714"/>
    <w:rsid w:val="00EE29A9"/>
    <w:rsid w:val="00EE2AD5"/>
    <w:rsid w:val="00EE3448"/>
    <w:rsid w:val="00EE4C48"/>
    <w:rsid w:val="00EE5900"/>
    <w:rsid w:val="00EE5CE7"/>
    <w:rsid w:val="00EE6779"/>
    <w:rsid w:val="00EE716B"/>
    <w:rsid w:val="00EE7D7C"/>
    <w:rsid w:val="00EF03F1"/>
    <w:rsid w:val="00EF259D"/>
    <w:rsid w:val="00EF2A0F"/>
    <w:rsid w:val="00EF2CB8"/>
    <w:rsid w:val="00EF2F51"/>
    <w:rsid w:val="00EF438B"/>
    <w:rsid w:val="00EF46BD"/>
    <w:rsid w:val="00EF4A16"/>
    <w:rsid w:val="00EF52F0"/>
    <w:rsid w:val="00EF5A37"/>
    <w:rsid w:val="00EF6C99"/>
    <w:rsid w:val="00EF736E"/>
    <w:rsid w:val="00EF7691"/>
    <w:rsid w:val="00EF7A98"/>
    <w:rsid w:val="00F015C5"/>
    <w:rsid w:val="00F047F6"/>
    <w:rsid w:val="00F0522C"/>
    <w:rsid w:val="00F05C13"/>
    <w:rsid w:val="00F05D88"/>
    <w:rsid w:val="00F06166"/>
    <w:rsid w:val="00F063C9"/>
    <w:rsid w:val="00F10DFC"/>
    <w:rsid w:val="00F10E80"/>
    <w:rsid w:val="00F118A2"/>
    <w:rsid w:val="00F118F6"/>
    <w:rsid w:val="00F11ED7"/>
    <w:rsid w:val="00F11EDF"/>
    <w:rsid w:val="00F126F8"/>
    <w:rsid w:val="00F12F83"/>
    <w:rsid w:val="00F13067"/>
    <w:rsid w:val="00F13DE9"/>
    <w:rsid w:val="00F171D1"/>
    <w:rsid w:val="00F20362"/>
    <w:rsid w:val="00F205B8"/>
    <w:rsid w:val="00F20689"/>
    <w:rsid w:val="00F22AE9"/>
    <w:rsid w:val="00F22D0E"/>
    <w:rsid w:val="00F22E6E"/>
    <w:rsid w:val="00F237AF"/>
    <w:rsid w:val="00F23A6E"/>
    <w:rsid w:val="00F23EC4"/>
    <w:rsid w:val="00F2420C"/>
    <w:rsid w:val="00F25B9D"/>
    <w:rsid w:val="00F25D98"/>
    <w:rsid w:val="00F25D9C"/>
    <w:rsid w:val="00F26426"/>
    <w:rsid w:val="00F27371"/>
    <w:rsid w:val="00F27894"/>
    <w:rsid w:val="00F27A73"/>
    <w:rsid w:val="00F300FB"/>
    <w:rsid w:val="00F30164"/>
    <w:rsid w:val="00F305ED"/>
    <w:rsid w:val="00F31794"/>
    <w:rsid w:val="00F31C30"/>
    <w:rsid w:val="00F329A2"/>
    <w:rsid w:val="00F3512F"/>
    <w:rsid w:val="00F35195"/>
    <w:rsid w:val="00F360D4"/>
    <w:rsid w:val="00F36548"/>
    <w:rsid w:val="00F36809"/>
    <w:rsid w:val="00F36DAC"/>
    <w:rsid w:val="00F376FE"/>
    <w:rsid w:val="00F3793D"/>
    <w:rsid w:val="00F37E00"/>
    <w:rsid w:val="00F41581"/>
    <w:rsid w:val="00F41EF5"/>
    <w:rsid w:val="00F4262E"/>
    <w:rsid w:val="00F4286F"/>
    <w:rsid w:val="00F42E8A"/>
    <w:rsid w:val="00F43248"/>
    <w:rsid w:val="00F43974"/>
    <w:rsid w:val="00F43CFF"/>
    <w:rsid w:val="00F4514B"/>
    <w:rsid w:val="00F45D71"/>
    <w:rsid w:val="00F464F5"/>
    <w:rsid w:val="00F46D32"/>
    <w:rsid w:val="00F475E1"/>
    <w:rsid w:val="00F47921"/>
    <w:rsid w:val="00F47F3F"/>
    <w:rsid w:val="00F50E7C"/>
    <w:rsid w:val="00F519E3"/>
    <w:rsid w:val="00F52822"/>
    <w:rsid w:val="00F534DC"/>
    <w:rsid w:val="00F5389E"/>
    <w:rsid w:val="00F53EED"/>
    <w:rsid w:val="00F54106"/>
    <w:rsid w:val="00F545AC"/>
    <w:rsid w:val="00F54A63"/>
    <w:rsid w:val="00F55229"/>
    <w:rsid w:val="00F55D40"/>
    <w:rsid w:val="00F55FC1"/>
    <w:rsid w:val="00F56BA7"/>
    <w:rsid w:val="00F56D0A"/>
    <w:rsid w:val="00F572FE"/>
    <w:rsid w:val="00F60255"/>
    <w:rsid w:val="00F605BE"/>
    <w:rsid w:val="00F60FBE"/>
    <w:rsid w:val="00F60FE8"/>
    <w:rsid w:val="00F610C3"/>
    <w:rsid w:val="00F6111C"/>
    <w:rsid w:val="00F61803"/>
    <w:rsid w:val="00F61C77"/>
    <w:rsid w:val="00F61CCB"/>
    <w:rsid w:val="00F62A4C"/>
    <w:rsid w:val="00F633D4"/>
    <w:rsid w:val="00F634C3"/>
    <w:rsid w:val="00F63AD9"/>
    <w:rsid w:val="00F6428D"/>
    <w:rsid w:val="00F65CCD"/>
    <w:rsid w:val="00F66469"/>
    <w:rsid w:val="00F667C9"/>
    <w:rsid w:val="00F66A84"/>
    <w:rsid w:val="00F67599"/>
    <w:rsid w:val="00F678BB"/>
    <w:rsid w:val="00F67949"/>
    <w:rsid w:val="00F67B67"/>
    <w:rsid w:val="00F70548"/>
    <w:rsid w:val="00F709D0"/>
    <w:rsid w:val="00F70DBF"/>
    <w:rsid w:val="00F71B73"/>
    <w:rsid w:val="00F728CC"/>
    <w:rsid w:val="00F72DEC"/>
    <w:rsid w:val="00F73795"/>
    <w:rsid w:val="00F73889"/>
    <w:rsid w:val="00F74640"/>
    <w:rsid w:val="00F7568D"/>
    <w:rsid w:val="00F75841"/>
    <w:rsid w:val="00F75F7F"/>
    <w:rsid w:val="00F762AB"/>
    <w:rsid w:val="00F76AB5"/>
    <w:rsid w:val="00F7731E"/>
    <w:rsid w:val="00F77EC8"/>
    <w:rsid w:val="00F80DBC"/>
    <w:rsid w:val="00F81736"/>
    <w:rsid w:val="00F81DB8"/>
    <w:rsid w:val="00F82129"/>
    <w:rsid w:val="00F83125"/>
    <w:rsid w:val="00F8351C"/>
    <w:rsid w:val="00F851B0"/>
    <w:rsid w:val="00F862F4"/>
    <w:rsid w:val="00F9205A"/>
    <w:rsid w:val="00F923BA"/>
    <w:rsid w:val="00F92762"/>
    <w:rsid w:val="00F92A00"/>
    <w:rsid w:val="00F944F2"/>
    <w:rsid w:val="00F946A3"/>
    <w:rsid w:val="00F94955"/>
    <w:rsid w:val="00F957F2"/>
    <w:rsid w:val="00F95B00"/>
    <w:rsid w:val="00F95E21"/>
    <w:rsid w:val="00F96878"/>
    <w:rsid w:val="00F96FF5"/>
    <w:rsid w:val="00FA021B"/>
    <w:rsid w:val="00FA083A"/>
    <w:rsid w:val="00FA0932"/>
    <w:rsid w:val="00FA1DC6"/>
    <w:rsid w:val="00FA2ACF"/>
    <w:rsid w:val="00FA357C"/>
    <w:rsid w:val="00FA3775"/>
    <w:rsid w:val="00FA5E35"/>
    <w:rsid w:val="00FA624A"/>
    <w:rsid w:val="00FA792A"/>
    <w:rsid w:val="00FB03EE"/>
    <w:rsid w:val="00FB09A4"/>
    <w:rsid w:val="00FB1605"/>
    <w:rsid w:val="00FB2BFE"/>
    <w:rsid w:val="00FB326F"/>
    <w:rsid w:val="00FB4479"/>
    <w:rsid w:val="00FB46B3"/>
    <w:rsid w:val="00FB4B0A"/>
    <w:rsid w:val="00FB5F16"/>
    <w:rsid w:val="00FB6386"/>
    <w:rsid w:val="00FB695F"/>
    <w:rsid w:val="00FC2036"/>
    <w:rsid w:val="00FC26C5"/>
    <w:rsid w:val="00FC2B6D"/>
    <w:rsid w:val="00FC4110"/>
    <w:rsid w:val="00FC6173"/>
    <w:rsid w:val="00FC62F6"/>
    <w:rsid w:val="00FC67B9"/>
    <w:rsid w:val="00FC69C2"/>
    <w:rsid w:val="00FC6E55"/>
    <w:rsid w:val="00FC77DE"/>
    <w:rsid w:val="00FC7A4A"/>
    <w:rsid w:val="00FC7E44"/>
    <w:rsid w:val="00FD0925"/>
    <w:rsid w:val="00FD1C6C"/>
    <w:rsid w:val="00FD1EF6"/>
    <w:rsid w:val="00FD28F2"/>
    <w:rsid w:val="00FD4396"/>
    <w:rsid w:val="00FE02FA"/>
    <w:rsid w:val="00FE03FE"/>
    <w:rsid w:val="00FE057D"/>
    <w:rsid w:val="00FE0706"/>
    <w:rsid w:val="00FE11EA"/>
    <w:rsid w:val="00FE1D3E"/>
    <w:rsid w:val="00FE1D87"/>
    <w:rsid w:val="00FE22B9"/>
    <w:rsid w:val="00FE3460"/>
    <w:rsid w:val="00FE3777"/>
    <w:rsid w:val="00FE3B61"/>
    <w:rsid w:val="00FE3B83"/>
    <w:rsid w:val="00FE489D"/>
    <w:rsid w:val="00FE4987"/>
    <w:rsid w:val="00FE4BFC"/>
    <w:rsid w:val="00FE5841"/>
    <w:rsid w:val="00FE6FF4"/>
    <w:rsid w:val="00FE71CF"/>
    <w:rsid w:val="00FE7744"/>
    <w:rsid w:val="00FE7F34"/>
    <w:rsid w:val="00FF00E8"/>
    <w:rsid w:val="00FF0D10"/>
    <w:rsid w:val="00FF1554"/>
    <w:rsid w:val="00FF1C70"/>
    <w:rsid w:val="00FF21A2"/>
    <w:rsid w:val="00FF25A1"/>
    <w:rsid w:val="00FF290A"/>
    <w:rsid w:val="00FF4F61"/>
    <w:rsid w:val="00FF5C2F"/>
    <w:rsid w:val="00FF6C10"/>
    <w:rsid w:val="00FF720D"/>
    <w:rsid w:val="00FF799B"/>
    <w:rsid w:val="031BFC1E"/>
    <w:rsid w:val="0B68273B"/>
    <w:rsid w:val="0D297C32"/>
    <w:rsid w:val="0E15D22D"/>
    <w:rsid w:val="131B9416"/>
    <w:rsid w:val="144EC7BB"/>
    <w:rsid w:val="145E3421"/>
    <w:rsid w:val="14CA87BD"/>
    <w:rsid w:val="161E235F"/>
    <w:rsid w:val="16EDB297"/>
    <w:rsid w:val="1B527FF2"/>
    <w:rsid w:val="20189076"/>
    <w:rsid w:val="213B24E7"/>
    <w:rsid w:val="21A77883"/>
    <w:rsid w:val="28223A4A"/>
    <w:rsid w:val="28FCD655"/>
    <w:rsid w:val="2D7E2343"/>
    <w:rsid w:val="32A51F37"/>
    <w:rsid w:val="3440EF98"/>
    <w:rsid w:val="36F3D59A"/>
    <w:rsid w:val="3778905A"/>
    <w:rsid w:val="3A905DBD"/>
    <w:rsid w:val="3B844778"/>
    <w:rsid w:val="41454FC8"/>
    <w:rsid w:val="42E626FB"/>
    <w:rsid w:val="4C2C384B"/>
    <w:rsid w:val="4E849700"/>
    <w:rsid w:val="4ED8903E"/>
    <w:rsid w:val="5104BB14"/>
    <w:rsid w:val="5CC23FED"/>
    <w:rsid w:val="5F111010"/>
    <w:rsid w:val="6032F424"/>
    <w:rsid w:val="617E475C"/>
    <w:rsid w:val="66E88B16"/>
    <w:rsid w:val="6867F083"/>
    <w:rsid w:val="68845B77"/>
    <w:rsid w:val="6977BCFF"/>
    <w:rsid w:val="6C05F5C2"/>
    <w:rsid w:val="6DA7E80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 w:type="paragraph" w:customStyle="1" w:styleId="Guidance">
    <w:name w:val="Guidance"/>
    <w:basedOn w:val="Normal"/>
    <w:qFormat/>
    <w:rsid w:val="00BA5D97"/>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5</Pages>
  <Words>1741</Words>
  <Characters>9928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179</cp:revision>
  <cp:lastPrinted>1900-01-01T08:00:00Z</cp:lastPrinted>
  <dcterms:created xsi:type="dcterms:W3CDTF">2024-07-01T08:35:00Z</dcterms:created>
  <dcterms:modified xsi:type="dcterms:W3CDTF">2024-08-12T11:16:00Z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